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FEF60" w14:textId="37F621AE" w:rsidR="002A2735" w:rsidRDefault="002A2735" w:rsidP="002A2735">
      <w:pPr>
        <w:pStyle w:val="CRCoverPage"/>
        <w:tabs>
          <w:tab w:val="right" w:pos="9639"/>
        </w:tabs>
        <w:spacing w:after="0"/>
        <w:rPr>
          <w:b/>
          <w:i/>
          <w:noProof/>
          <w:sz w:val="28"/>
        </w:rPr>
      </w:pPr>
      <w:bookmarkStart w:id="0" w:name="_Hlk528502858"/>
      <w:bookmarkStart w:id="1" w:name="_Toc21095751"/>
      <w:bookmarkStart w:id="2" w:name="_GoBack"/>
      <w:bookmarkEnd w:id="2"/>
      <w:r>
        <w:rPr>
          <w:b/>
          <w:noProof/>
          <w:sz w:val="24"/>
        </w:rPr>
        <w:t>3GPP TSG-RAN WG4 Meeting #93</w:t>
      </w:r>
      <w:r>
        <w:rPr>
          <w:b/>
          <w:i/>
          <w:noProof/>
          <w:sz w:val="28"/>
        </w:rPr>
        <w:tab/>
        <w:t>R4-</w:t>
      </w:r>
      <w:r w:rsidR="00345669" w:rsidRPr="00345669">
        <w:rPr>
          <w:b/>
          <w:i/>
          <w:noProof/>
          <w:sz w:val="28"/>
        </w:rPr>
        <w:t>1913648</w:t>
      </w:r>
    </w:p>
    <w:p w14:paraId="3C3EF112" w14:textId="77777777" w:rsidR="002A2735" w:rsidRDefault="002A2735" w:rsidP="002A2735">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2735" w14:paraId="4FFBD147" w14:textId="77777777" w:rsidTr="00005CB5">
        <w:tc>
          <w:tcPr>
            <w:tcW w:w="9641" w:type="dxa"/>
            <w:gridSpan w:val="9"/>
            <w:tcBorders>
              <w:top w:val="single" w:sz="4" w:space="0" w:color="auto"/>
              <w:left w:val="single" w:sz="4" w:space="0" w:color="auto"/>
              <w:right w:val="single" w:sz="4" w:space="0" w:color="auto"/>
            </w:tcBorders>
          </w:tcPr>
          <w:bookmarkEnd w:id="0"/>
          <w:p w14:paraId="55B3060C" w14:textId="77777777" w:rsidR="002A2735" w:rsidRDefault="002A2735" w:rsidP="00005CB5">
            <w:pPr>
              <w:pStyle w:val="CRCoverPage"/>
              <w:spacing w:after="0"/>
              <w:jc w:val="right"/>
              <w:rPr>
                <w:i/>
                <w:noProof/>
              </w:rPr>
            </w:pPr>
            <w:r>
              <w:rPr>
                <w:i/>
                <w:noProof/>
                <w:sz w:val="14"/>
              </w:rPr>
              <w:t>CR-Form-v12.0</w:t>
            </w:r>
          </w:p>
        </w:tc>
      </w:tr>
      <w:tr w:rsidR="002A2735" w14:paraId="128AAE2F" w14:textId="77777777" w:rsidTr="00005CB5">
        <w:tc>
          <w:tcPr>
            <w:tcW w:w="9641" w:type="dxa"/>
            <w:gridSpan w:val="9"/>
            <w:tcBorders>
              <w:left w:val="single" w:sz="4" w:space="0" w:color="auto"/>
              <w:right w:val="single" w:sz="4" w:space="0" w:color="auto"/>
            </w:tcBorders>
          </w:tcPr>
          <w:p w14:paraId="0A985F3F" w14:textId="77777777" w:rsidR="002A2735" w:rsidRDefault="002A2735" w:rsidP="00005CB5">
            <w:pPr>
              <w:pStyle w:val="CRCoverPage"/>
              <w:spacing w:after="0"/>
              <w:jc w:val="center"/>
              <w:rPr>
                <w:noProof/>
              </w:rPr>
            </w:pPr>
            <w:r>
              <w:rPr>
                <w:b/>
                <w:noProof/>
                <w:sz w:val="32"/>
              </w:rPr>
              <w:t>CHANGE REQUEST</w:t>
            </w:r>
          </w:p>
        </w:tc>
      </w:tr>
      <w:tr w:rsidR="002A2735" w14:paraId="24AC41F2" w14:textId="77777777" w:rsidTr="00005CB5">
        <w:tc>
          <w:tcPr>
            <w:tcW w:w="9641" w:type="dxa"/>
            <w:gridSpan w:val="9"/>
            <w:tcBorders>
              <w:left w:val="single" w:sz="4" w:space="0" w:color="auto"/>
              <w:right w:val="single" w:sz="4" w:space="0" w:color="auto"/>
            </w:tcBorders>
          </w:tcPr>
          <w:p w14:paraId="6D4900B0" w14:textId="77777777" w:rsidR="002A2735" w:rsidRDefault="002A2735" w:rsidP="00005CB5">
            <w:pPr>
              <w:pStyle w:val="CRCoverPage"/>
              <w:spacing w:after="0"/>
              <w:rPr>
                <w:noProof/>
                <w:sz w:val="8"/>
                <w:szCs w:val="8"/>
              </w:rPr>
            </w:pPr>
          </w:p>
        </w:tc>
      </w:tr>
      <w:tr w:rsidR="002A2735" w14:paraId="4FB07F28" w14:textId="77777777" w:rsidTr="00005CB5">
        <w:tc>
          <w:tcPr>
            <w:tcW w:w="142" w:type="dxa"/>
            <w:tcBorders>
              <w:left w:val="single" w:sz="4" w:space="0" w:color="auto"/>
            </w:tcBorders>
          </w:tcPr>
          <w:p w14:paraId="7F6AAADD" w14:textId="77777777" w:rsidR="002A2735" w:rsidRDefault="002A2735" w:rsidP="00005CB5">
            <w:pPr>
              <w:pStyle w:val="CRCoverPage"/>
              <w:spacing w:after="0"/>
              <w:jc w:val="right"/>
              <w:rPr>
                <w:noProof/>
              </w:rPr>
            </w:pPr>
          </w:p>
        </w:tc>
        <w:tc>
          <w:tcPr>
            <w:tcW w:w="1559" w:type="dxa"/>
            <w:shd w:val="pct30" w:color="FFFF00" w:fill="auto"/>
          </w:tcPr>
          <w:p w14:paraId="3A29EB34" w14:textId="6A30EC00" w:rsidR="002A2735" w:rsidRPr="00410371" w:rsidRDefault="004B35D3" w:rsidP="00005CB5">
            <w:pPr>
              <w:pStyle w:val="CRCoverPage"/>
              <w:spacing w:after="0"/>
              <w:jc w:val="right"/>
              <w:rPr>
                <w:b/>
                <w:noProof/>
                <w:sz w:val="28"/>
              </w:rPr>
            </w:pPr>
            <w:r>
              <w:fldChar w:fldCharType="begin"/>
            </w:r>
            <w:r>
              <w:instrText xml:space="preserve"> DOCPROPERTY  Spec#  \* MERGEFORMAT </w:instrText>
            </w:r>
            <w:r>
              <w:fldChar w:fldCharType="separate"/>
            </w:r>
            <w:r w:rsidR="002A2735">
              <w:rPr>
                <w:b/>
                <w:noProof/>
                <w:sz w:val="28"/>
              </w:rPr>
              <w:t>3</w:t>
            </w:r>
            <w:r w:rsidR="005D07BB">
              <w:rPr>
                <w:b/>
                <w:noProof/>
                <w:sz w:val="28"/>
              </w:rPr>
              <w:t>7</w:t>
            </w:r>
            <w:r w:rsidR="002A2735">
              <w:rPr>
                <w:b/>
                <w:noProof/>
                <w:sz w:val="28"/>
              </w:rPr>
              <w:t>.105</w:t>
            </w:r>
            <w:r>
              <w:rPr>
                <w:b/>
                <w:noProof/>
                <w:sz w:val="28"/>
              </w:rPr>
              <w:fldChar w:fldCharType="end"/>
            </w:r>
          </w:p>
        </w:tc>
        <w:tc>
          <w:tcPr>
            <w:tcW w:w="709" w:type="dxa"/>
          </w:tcPr>
          <w:p w14:paraId="7530FABC" w14:textId="77777777" w:rsidR="002A2735" w:rsidRDefault="002A2735" w:rsidP="00005CB5">
            <w:pPr>
              <w:pStyle w:val="CRCoverPage"/>
              <w:spacing w:after="0"/>
              <w:jc w:val="center"/>
              <w:rPr>
                <w:noProof/>
              </w:rPr>
            </w:pPr>
            <w:r>
              <w:rPr>
                <w:b/>
                <w:noProof/>
                <w:sz w:val="28"/>
              </w:rPr>
              <w:t>CR</w:t>
            </w:r>
          </w:p>
        </w:tc>
        <w:tc>
          <w:tcPr>
            <w:tcW w:w="1276" w:type="dxa"/>
            <w:shd w:val="pct30" w:color="FFFF00" w:fill="auto"/>
          </w:tcPr>
          <w:p w14:paraId="730FFE1F" w14:textId="3C841910" w:rsidR="002A2735" w:rsidRPr="00410371" w:rsidRDefault="004B35D3" w:rsidP="00005CB5">
            <w:pPr>
              <w:pStyle w:val="CRCoverPage"/>
              <w:spacing w:after="0"/>
              <w:rPr>
                <w:noProof/>
              </w:rPr>
            </w:pPr>
            <w:r>
              <w:fldChar w:fldCharType="begin"/>
            </w:r>
            <w:r>
              <w:instrText xml:space="preserve"> DOCPROPERTY  Cr#  \* MERGEFORMAT </w:instrText>
            </w:r>
            <w:r>
              <w:fldChar w:fldCharType="separate"/>
            </w:r>
            <w:r w:rsidR="00345669" w:rsidRPr="00345669">
              <w:rPr>
                <w:b/>
                <w:noProof/>
                <w:sz w:val="28"/>
              </w:rPr>
              <w:t>0172</w:t>
            </w:r>
            <w:r>
              <w:rPr>
                <w:b/>
                <w:noProof/>
                <w:sz w:val="28"/>
              </w:rPr>
              <w:fldChar w:fldCharType="end"/>
            </w:r>
          </w:p>
        </w:tc>
        <w:tc>
          <w:tcPr>
            <w:tcW w:w="709" w:type="dxa"/>
          </w:tcPr>
          <w:p w14:paraId="4794E6F8" w14:textId="77777777" w:rsidR="002A2735" w:rsidRDefault="002A2735" w:rsidP="00005CB5">
            <w:pPr>
              <w:pStyle w:val="CRCoverPage"/>
              <w:tabs>
                <w:tab w:val="right" w:pos="625"/>
              </w:tabs>
              <w:spacing w:after="0"/>
              <w:jc w:val="center"/>
              <w:rPr>
                <w:noProof/>
              </w:rPr>
            </w:pPr>
            <w:r>
              <w:rPr>
                <w:b/>
                <w:bCs/>
                <w:noProof/>
                <w:sz w:val="28"/>
              </w:rPr>
              <w:t>rev</w:t>
            </w:r>
          </w:p>
        </w:tc>
        <w:tc>
          <w:tcPr>
            <w:tcW w:w="992" w:type="dxa"/>
            <w:shd w:val="pct30" w:color="FFFF00" w:fill="auto"/>
          </w:tcPr>
          <w:p w14:paraId="366D8DBD" w14:textId="77777777" w:rsidR="002A2735" w:rsidRPr="00410371" w:rsidRDefault="002A2735" w:rsidP="00005CB5">
            <w:pPr>
              <w:pStyle w:val="CRCoverPage"/>
              <w:spacing w:after="0"/>
              <w:jc w:val="center"/>
              <w:rPr>
                <w:b/>
                <w:noProof/>
              </w:rPr>
            </w:pPr>
          </w:p>
        </w:tc>
        <w:tc>
          <w:tcPr>
            <w:tcW w:w="2410" w:type="dxa"/>
          </w:tcPr>
          <w:p w14:paraId="23E356BE" w14:textId="77777777" w:rsidR="002A2735" w:rsidRDefault="002A2735" w:rsidP="00005C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36AA6" w14:textId="77777777" w:rsidR="002A2735" w:rsidRPr="00410371" w:rsidRDefault="004B35D3" w:rsidP="00005CB5">
            <w:pPr>
              <w:pStyle w:val="CRCoverPage"/>
              <w:spacing w:after="0"/>
              <w:jc w:val="center"/>
              <w:rPr>
                <w:noProof/>
                <w:sz w:val="28"/>
              </w:rPr>
            </w:pPr>
            <w:r>
              <w:fldChar w:fldCharType="begin"/>
            </w:r>
            <w:r>
              <w:instrText xml:space="preserve"> DOCPROPERTY  Version  \* MERGEFORMAT </w:instrText>
            </w:r>
            <w:r>
              <w:fldChar w:fldCharType="separate"/>
            </w:r>
            <w:r w:rsidR="002A2735">
              <w:rPr>
                <w:b/>
                <w:noProof/>
                <w:sz w:val="28"/>
              </w:rPr>
              <w:t>15.7.0</w:t>
            </w:r>
            <w:r>
              <w:rPr>
                <w:b/>
                <w:noProof/>
                <w:sz w:val="28"/>
              </w:rPr>
              <w:fldChar w:fldCharType="end"/>
            </w:r>
          </w:p>
        </w:tc>
        <w:tc>
          <w:tcPr>
            <w:tcW w:w="143" w:type="dxa"/>
            <w:tcBorders>
              <w:right w:val="single" w:sz="4" w:space="0" w:color="auto"/>
            </w:tcBorders>
          </w:tcPr>
          <w:p w14:paraId="439F41EA" w14:textId="77777777" w:rsidR="002A2735" w:rsidRDefault="002A2735" w:rsidP="00005CB5">
            <w:pPr>
              <w:pStyle w:val="CRCoverPage"/>
              <w:spacing w:after="0"/>
              <w:rPr>
                <w:noProof/>
              </w:rPr>
            </w:pPr>
          </w:p>
        </w:tc>
      </w:tr>
      <w:tr w:rsidR="002A2735" w14:paraId="5BB96FEF" w14:textId="77777777" w:rsidTr="00005CB5">
        <w:tc>
          <w:tcPr>
            <w:tcW w:w="9641" w:type="dxa"/>
            <w:gridSpan w:val="9"/>
            <w:tcBorders>
              <w:left w:val="single" w:sz="4" w:space="0" w:color="auto"/>
              <w:right w:val="single" w:sz="4" w:space="0" w:color="auto"/>
            </w:tcBorders>
          </w:tcPr>
          <w:p w14:paraId="410AF082" w14:textId="77777777" w:rsidR="002A2735" w:rsidRDefault="002A2735" w:rsidP="00005CB5">
            <w:pPr>
              <w:pStyle w:val="CRCoverPage"/>
              <w:spacing w:after="0"/>
              <w:rPr>
                <w:noProof/>
              </w:rPr>
            </w:pPr>
          </w:p>
        </w:tc>
      </w:tr>
      <w:tr w:rsidR="002A2735" w14:paraId="74D9EF0D" w14:textId="77777777" w:rsidTr="00005CB5">
        <w:tc>
          <w:tcPr>
            <w:tcW w:w="9641" w:type="dxa"/>
            <w:gridSpan w:val="9"/>
            <w:tcBorders>
              <w:top w:val="single" w:sz="4" w:space="0" w:color="auto"/>
            </w:tcBorders>
          </w:tcPr>
          <w:p w14:paraId="74081351" w14:textId="77777777" w:rsidR="002A2735" w:rsidRPr="00F25D98" w:rsidRDefault="002A2735" w:rsidP="00005C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2735" w14:paraId="1CC96A78" w14:textId="77777777" w:rsidTr="00005CB5">
        <w:tc>
          <w:tcPr>
            <w:tcW w:w="9641" w:type="dxa"/>
            <w:gridSpan w:val="9"/>
          </w:tcPr>
          <w:p w14:paraId="67B4C3D3" w14:textId="77777777" w:rsidR="002A2735" w:rsidRDefault="002A2735" w:rsidP="00005CB5">
            <w:pPr>
              <w:pStyle w:val="CRCoverPage"/>
              <w:spacing w:after="0"/>
              <w:rPr>
                <w:noProof/>
                <w:sz w:val="8"/>
                <w:szCs w:val="8"/>
              </w:rPr>
            </w:pPr>
          </w:p>
        </w:tc>
      </w:tr>
    </w:tbl>
    <w:p w14:paraId="760637E3" w14:textId="77777777" w:rsidR="002A2735" w:rsidRDefault="002A2735" w:rsidP="002A2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735" w14:paraId="76754D7B" w14:textId="77777777" w:rsidTr="00005CB5">
        <w:tc>
          <w:tcPr>
            <w:tcW w:w="2835" w:type="dxa"/>
          </w:tcPr>
          <w:p w14:paraId="679AE571" w14:textId="77777777" w:rsidR="002A2735" w:rsidRDefault="002A2735" w:rsidP="00005CB5">
            <w:pPr>
              <w:pStyle w:val="CRCoverPage"/>
              <w:tabs>
                <w:tab w:val="right" w:pos="2751"/>
              </w:tabs>
              <w:spacing w:after="0"/>
              <w:rPr>
                <w:b/>
                <w:i/>
                <w:noProof/>
              </w:rPr>
            </w:pPr>
            <w:r>
              <w:rPr>
                <w:b/>
                <w:i/>
                <w:noProof/>
              </w:rPr>
              <w:t>Proposed change affects:</w:t>
            </w:r>
          </w:p>
        </w:tc>
        <w:tc>
          <w:tcPr>
            <w:tcW w:w="1418" w:type="dxa"/>
          </w:tcPr>
          <w:p w14:paraId="3C610222" w14:textId="77777777" w:rsidR="002A2735" w:rsidRDefault="002A2735" w:rsidP="00005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BA345" w14:textId="77777777" w:rsidR="002A2735" w:rsidRDefault="002A2735" w:rsidP="00005CB5">
            <w:pPr>
              <w:pStyle w:val="CRCoverPage"/>
              <w:spacing w:after="0"/>
              <w:jc w:val="center"/>
              <w:rPr>
                <w:b/>
                <w:caps/>
                <w:noProof/>
              </w:rPr>
            </w:pPr>
          </w:p>
        </w:tc>
        <w:tc>
          <w:tcPr>
            <w:tcW w:w="709" w:type="dxa"/>
            <w:tcBorders>
              <w:left w:val="single" w:sz="4" w:space="0" w:color="auto"/>
            </w:tcBorders>
          </w:tcPr>
          <w:p w14:paraId="1DD394DD" w14:textId="77777777" w:rsidR="002A2735" w:rsidRDefault="002A2735" w:rsidP="00005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2B36E" w14:textId="77777777" w:rsidR="002A2735" w:rsidRDefault="002A2735" w:rsidP="00005CB5">
            <w:pPr>
              <w:pStyle w:val="CRCoverPage"/>
              <w:spacing w:after="0"/>
              <w:jc w:val="center"/>
              <w:rPr>
                <w:b/>
                <w:caps/>
                <w:noProof/>
              </w:rPr>
            </w:pPr>
          </w:p>
        </w:tc>
        <w:tc>
          <w:tcPr>
            <w:tcW w:w="2126" w:type="dxa"/>
          </w:tcPr>
          <w:p w14:paraId="57AA784C" w14:textId="77777777" w:rsidR="002A2735" w:rsidRDefault="002A2735" w:rsidP="00005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5E6AF" w14:textId="77777777" w:rsidR="002A2735" w:rsidRDefault="002A2735" w:rsidP="00005CB5">
            <w:pPr>
              <w:pStyle w:val="CRCoverPage"/>
              <w:spacing w:after="0"/>
              <w:jc w:val="center"/>
              <w:rPr>
                <w:b/>
                <w:caps/>
                <w:noProof/>
              </w:rPr>
            </w:pPr>
            <w:r>
              <w:rPr>
                <w:b/>
                <w:caps/>
                <w:noProof/>
              </w:rPr>
              <w:t>X</w:t>
            </w:r>
          </w:p>
        </w:tc>
        <w:tc>
          <w:tcPr>
            <w:tcW w:w="1418" w:type="dxa"/>
            <w:tcBorders>
              <w:left w:val="nil"/>
            </w:tcBorders>
          </w:tcPr>
          <w:p w14:paraId="45FF90B4" w14:textId="77777777" w:rsidR="002A2735" w:rsidRDefault="002A2735" w:rsidP="00005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F2E04" w14:textId="77777777" w:rsidR="002A2735" w:rsidRDefault="002A2735" w:rsidP="00005CB5">
            <w:pPr>
              <w:pStyle w:val="CRCoverPage"/>
              <w:spacing w:after="0"/>
              <w:jc w:val="center"/>
              <w:rPr>
                <w:b/>
                <w:bCs/>
                <w:caps/>
                <w:noProof/>
              </w:rPr>
            </w:pPr>
          </w:p>
        </w:tc>
      </w:tr>
    </w:tbl>
    <w:p w14:paraId="0D2A559B" w14:textId="77777777" w:rsidR="002A2735" w:rsidRDefault="002A2735" w:rsidP="002A2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2735" w14:paraId="5115A7A7" w14:textId="77777777" w:rsidTr="00005CB5">
        <w:tc>
          <w:tcPr>
            <w:tcW w:w="9640" w:type="dxa"/>
            <w:gridSpan w:val="11"/>
          </w:tcPr>
          <w:p w14:paraId="2C22E0C5" w14:textId="77777777" w:rsidR="002A2735" w:rsidRDefault="002A2735" w:rsidP="00005CB5">
            <w:pPr>
              <w:pStyle w:val="CRCoverPage"/>
              <w:spacing w:after="0"/>
              <w:rPr>
                <w:noProof/>
                <w:sz w:val="8"/>
                <w:szCs w:val="8"/>
              </w:rPr>
            </w:pPr>
          </w:p>
        </w:tc>
      </w:tr>
      <w:tr w:rsidR="002A2735" w14:paraId="765BE85A" w14:textId="77777777" w:rsidTr="00005CB5">
        <w:tc>
          <w:tcPr>
            <w:tcW w:w="1843" w:type="dxa"/>
            <w:tcBorders>
              <w:top w:val="single" w:sz="4" w:space="0" w:color="auto"/>
              <w:left w:val="single" w:sz="4" w:space="0" w:color="auto"/>
            </w:tcBorders>
          </w:tcPr>
          <w:p w14:paraId="46CD9373" w14:textId="77777777" w:rsidR="002A2735" w:rsidRDefault="002A2735" w:rsidP="00005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E7E30" w14:textId="3A6805D4" w:rsidR="002A2735" w:rsidRDefault="002A2735" w:rsidP="00005CB5">
            <w:pPr>
              <w:pStyle w:val="CRCoverPage"/>
              <w:spacing w:after="0"/>
              <w:ind w:left="100"/>
              <w:rPr>
                <w:noProof/>
              </w:rPr>
            </w:pPr>
            <w:r w:rsidRPr="0061182B">
              <w:rPr>
                <w:noProof/>
              </w:rPr>
              <w:t>CR to 3</w:t>
            </w:r>
            <w:r w:rsidR="005D07BB">
              <w:rPr>
                <w:noProof/>
              </w:rPr>
              <w:t>7</w:t>
            </w:r>
            <w:r w:rsidRPr="0061182B">
              <w:rPr>
                <w:noProof/>
              </w:rPr>
              <w:t>.10</w:t>
            </w:r>
            <w:r w:rsidR="005D07BB">
              <w:rPr>
                <w:noProof/>
              </w:rPr>
              <w:t>5</w:t>
            </w:r>
            <w:r w:rsidRPr="0061182B">
              <w:rPr>
                <w:noProof/>
              </w:rPr>
              <w:t xml:space="preserve"> on Receiver spurious emission requirements</w:t>
            </w:r>
          </w:p>
        </w:tc>
      </w:tr>
      <w:tr w:rsidR="002A2735" w14:paraId="2AD3082F" w14:textId="77777777" w:rsidTr="00005CB5">
        <w:tc>
          <w:tcPr>
            <w:tcW w:w="1843" w:type="dxa"/>
            <w:tcBorders>
              <w:left w:val="single" w:sz="4" w:space="0" w:color="auto"/>
            </w:tcBorders>
          </w:tcPr>
          <w:p w14:paraId="3EEDBAA2" w14:textId="77777777" w:rsidR="002A2735" w:rsidRDefault="002A2735" w:rsidP="00005CB5">
            <w:pPr>
              <w:pStyle w:val="CRCoverPage"/>
              <w:spacing w:after="0"/>
              <w:rPr>
                <w:b/>
                <w:i/>
                <w:noProof/>
                <w:sz w:val="8"/>
                <w:szCs w:val="8"/>
              </w:rPr>
            </w:pPr>
          </w:p>
        </w:tc>
        <w:tc>
          <w:tcPr>
            <w:tcW w:w="7797" w:type="dxa"/>
            <w:gridSpan w:val="10"/>
            <w:tcBorders>
              <w:right w:val="single" w:sz="4" w:space="0" w:color="auto"/>
            </w:tcBorders>
          </w:tcPr>
          <w:p w14:paraId="411DAF18" w14:textId="77777777" w:rsidR="002A2735" w:rsidRDefault="002A2735" w:rsidP="00005CB5">
            <w:pPr>
              <w:pStyle w:val="CRCoverPage"/>
              <w:spacing w:after="0"/>
              <w:rPr>
                <w:noProof/>
                <w:sz w:val="8"/>
                <w:szCs w:val="8"/>
              </w:rPr>
            </w:pPr>
          </w:p>
        </w:tc>
      </w:tr>
      <w:tr w:rsidR="00345669" w14:paraId="44F0067D" w14:textId="77777777" w:rsidTr="00005CB5">
        <w:tc>
          <w:tcPr>
            <w:tcW w:w="1843" w:type="dxa"/>
            <w:tcBorders>
              <w:left w:val="single" w:sz="4" w:space="0" w:color="auto"/>
            </w:tcBorders>
          </w:tcPr>
          <w:p w14:paraId="7CEDAC17" w14:textId="77777777" w:rsidR="00345669" w:rsidRDefault="00345669" w:rsidP="003456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EFF753" w14:textId="2AFC4E08" w:rsidR="00345669" w:rsidRDefault="00345669" w:rsidP="00345669">
            <w:pPr>
              <w:pStyle w:val="CRCoverPage"/>
              <w:spacing w:after="0"/>
              <w:ind w:left="100"/>
              <w:rPr>
                <w:noProof/>
              </w:rPr>
            </w:pPr>
            <w:r w:rsidRPr="00FD715B">
              <w:rPr>
                <w:noProof/>
              </w:rPr>
              <w:t>Ericsson, NTT DOCOMO, INC.</w:t>
            </w:r>
          </w:p>
        </w:tc>
      </w:tr>
      <w:tr w:rsidR="002A2735" w14:paraId="7A14089D" w14:textId="77777777" w:rsidTr="00005CB5">
        <w:tc>
          <w:tcPr>
            <w:tcW w:w="1843" w:type="dxa"/>
            <w:tcBorders>
              <w:left w:val="single" w:sz="4" w:space="0" w:color="auto"/>
            </w:tcBorders>
          </w:tcPr>
          <w:p w14:paraId="4735D35C" w14:textId="77777777" w:rsidR="002A2735" w:rsidRDefault="002A2735" w:rsidP="00005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A441D" w14:textId="77777777" w:rsidR="002A2735" w:rsidRDefault="002A2735" w:rsidP="00005CB5">
            <w:pPr>
              <w:pStyle w:val="CRCoverPage"/>
              <w:spacing w:after="0"/>
              <w:ind w:left="100"/>
              <w:rPr>
                <w:noProof/>
              </w:rPr>
            </w:pPr>
            <w:r>
              <w:rPr>
                <w:noProof/>
              </w:rPr>
              <w:t>R4</w:t>
            </w:r>
          </w:p>
        </w:tc>
      </w:tr>
      <w:tr w:rsidR="002A2735" w14:paraId="08E9C817" w14:textId="77777777" w:rsidTr="00005CB5">
        <w:tc>
          <w:tcPr>
            <w:tcW w:w="1843" w:type="dxa"/>
            <w:tcBorders>
              <w:left w:val="single" w:sz="4" w:space="0" w:color="auto"/>
            </w:tcBorders>
          </w:tcPr>
          <w:p w14:paraId="6D9B6771" w14:textId="77777777" w:rsidR="002A2735" w:rsidRDefault="002A2735" w:rsidP="00005CB5">
            <w:pPr>
              <w:pStyle w:val="CRCoverPage"/>
              <w:spacing w:after="0"/>
              <w:rPr>
                <w:b/>
                <w:i/>
                <w:noProof/>
                <w:sz w:val="8"/>
                <w:szCs w:val="8"/>
              </w:rPr>
            </w:pPr>
          </w:p>
        </w:tc>
        <w:tc>
          <w:tcPr>
            <w:tcW w:w="7797" w:type="dxa"/>
            <w:gridSpan w:val="10"/>
            <w:tcBorders>
              <w:right w:val="single" w:sz="4" w:space="0" w:color="auto"/>
            </w:tcBorders>
          </w:tcPr>
          <w:p w14:paraId="7DDC565A" w14:textId="77777777" w:rsidR="002A2735" w:rsidRDefault="002A2735" w:rsidP="00005CB5">
            <w:pPr>
              <w:pStyle w:val="CRCoverPage"/>
              <w:spacing w:after="0"/>
              <w:rPr>
                <w:noProof/>
                <w:sz w:val="8"/>
                <w:szCs w:val="8"/>
              </w:rPr>
            </w:pPr>
          </w:p>
        </w:tc>
      </w:tr>
      <w:tr w:rsidR="002A2735" w14:paraId="3AA986CC" w14:textId="77777777" w:rsidTr="00005CB5">
        <w:tc>
          <w:tcPr>
            <w:tcW w:w="1843" w:type="dxa"/>
            <w:tcBorders>
              <w:left w:val="single" w:sz="4" w:space="0" w:color="auto"/>
            </w:tcBorders>
          </w:tcPr>
          <w:p w14:paraId="0BADC48B" w14:textId="77777777" w:rsidR="002A2735" w:rsidRDefault="002A2735" w:rsidP="00005CB5">
            <w:pPr>
              <w:pStyle w:val="CRCoverPage"/>
              <w:tabs>
                <w:tab w:val="right" w:pos="1759"/>
              </w:tabs>
              <w:spacing w:after="0"/>
              <w:rPr>
                <w:b/>
                <w:i/>
                <w:noProof/>
              </w:rPr>
            </w:pPr>
            <w:r>
              <w:rPr>
                <w:b/>
                <w:i/>
                <w:noProof/>
              </w:rPr>
              <w:t>Work item code:</w:t>
            </w:r>
          </w:p>
        </w:tc>
        <w:tc>
          <w:tcPr>
            <w:tcW w:w="3686" w:type="dxa"/>
            <w:gridSpan w:val="5"/>
            <w:shd w:val="pct30" w:color="FFFF00" w:fill="auto"/>
          </w:tcPr>
          <w:p w14:paraId="2459C617" w14:textId="77777777" w:rsidR="002A2735" w:rsidRDefault="002A2735" w:rsidP="00005CB5">
            <w:pPr>
              <w:pStyle w:val="CRCoverPage"/>
              <w:spacing w:after="0"/>
              <w:ind w:left="100"/>
              <w:rPr>
                <w:noProof/>
              </w:rPr>
            </w:pPr>
            <w:r w:rsidRPr="00DE5030">
              <w:rPr>
                <w:noProof/>
              </w:rPr>
              <w:t>NR_newRAT-Core</w:t>
            </w:r>
          </w:p>
        </w:tc>
        <w:tc>
          <w:tcPr>
            <w:tcW w:w="567" w:type="dxa"/>
            <w:tcBorders>
              <w:left w:val="nil"/>
            </w:tcBorders>
          </w:tcPr>
          <w:p w14:paraId="23111FAC" w14:textId="77777777" w:rsidR="002A2735" w:rsidRDefault="002A2735" w:rsidP="00005CB5">
            <w:pPr>
              <w:pStyle w:val="CRCoverPage"/>
              <w:spacing w:after="0"/>
              <w:ind w:right="100"/>
              <w:rPr>
                <w:noProof/>
              </w:rPr>
            </w:pPr>
          </w:p>
        </w:tc>
        <w:tc>
          <w:tcPr>
            <w:tcW w:w="1417" w:type="dxa"/>
            <w:gridSpan w:val="3"/>
            <w:tcBorders>
              <w:left w:val="nil"/>
            </w:tcBorders>
          </w:tcPr>
          <w:p w14:paraId="62F8CF9E" w14:textId="77777777" w:rsidR="002A2735" w:rsidRDefault="002A2735" w:rsidP="00005C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BAD5" w14:textId="77777777" w:rsidR="002A2735" w:rsidRDefault="002A2735" w:rsidP="00005CB5">
            <w:pPr>
              <w:pStyle w:val="CRCoverPage"/>
              <w:spacing w:after="0"/>
              <w:ind w:left="100"/>
              <w:rPr>
                <w:noProof/>
              </w:rPr>
            </w:pPr>
            <w:r>
              <w:rPr>
                <w:noProof/>
              </w:rPr>
              <w:t>2019-11-08</w:t>
            </w:r>
          </w:p>
        </w:tc>
      </w:tr>
      <w:tr w:rsidR="002A2735" w14:paraId="4A97349B" w14:textId="77777777" w:rsidTr="00005CB5">
        <w:tc>
          <w:tcPr>
            <w:tcW w:w="1843" w:type="dxa"/>
            <w:tcBorders>
              <w:left w:val="single" w:sz="4" w:space="0" w:color="auto"/>
            </w:tcBorders>
          </w:tcPr>
          <w:p w14:paraId="14A51F0C" w14:textId="77777777" w:rsidR="002A2735" w:rsidRDefault="002A2735" w:rsidP="00005CB5">
            <w:pPr>
              <w:pStyle w:val="CRCoverPage"/>
              <w:spacing w:after="0"/>
              <w:rPr>
                <w:b/>
                <w:i/>
                <w:noProof/>
                <w:sz w:val="8"/>
                <w:szCs w:val="8"/>
              </w:rPr>
            </w:pPr>
          </w:p>
        </w:tc>
        <w:tc>
          <w:tcPr>
            <w:tcW w:w="1986" w:type="dxa"/>
            <w:gridSpan w:val="4"/>
          </w:tcPr>
          <w:p w14:paraId="1DA4C828" w14:textId="77777777" w:rsidR="002A2735" w:rsidRDefault="002A2735" w:rsidP="00005CB5">
            <w:pPr>
              <w:pStyle w:val="CRCoverPage"/>
              <w:spacing w:after="0"/>
              <w:rPr>
                <w:noProof/>
                <w:sz w:val="8"/>
                <w:szCs w:val="8"/>
              </w:rPr>
            </w:pPr>
          </w:p>
        </w:tc>
        <w:tc>
          <w:tcPr>
            <w:tcW w:w="2267" w:type="dxa"/>
            <w:gridSpan w:val="2"/>
          </w:tcPr>
          <w:p w14:paraId="559F743B" w14:textId="77777777" w:rsidR="002A2735" w:rsidRDefault="002A2735" w:rsidP="00005CB5">
            <w:pPr>
              <w:pStyle w:val="CRCoverPage"/>
              <w:spacing w:after="0"/>
              <w:rPr>
                <w:noProof/>
                <w:sz w:val="8"/>
                <w:szCs w:val="8"/>
              </w:rPr>
            </w:pPr>
          </w:p>
        </w:tc>
        <w:tc>
          <w:tcPr>
            <w:tcW w:w="1417" w:type="dxa"/>
            <w:gridSpan w:val="3"/>
          </w:tcPr>
          <w:p w14:paraId="613AE322" w14:textId="77777777" w:rsidR="002A2735" w:rsidRDefault="002A2735" w:rsidP="00005CB5">
            <w:pPr>
              <w:pStyle w:val="CRCoverPage"/>
              <w:spacing w:after="0"/>
              <w:rPr>
                <w:noProof/>
                <w:sz w:val="8"/>
                <w:szCs w:val="8"/>
              </w:rPr>
            </w:pPr>
          </w:p>
        </w:tc>
        <w:tc>
          <w:tcPr>
            <w:tcW w:w="2127" w:type="dxa"/>
            <w:tcBorders>
              <w:right w:val="single" w:sz="4" w:space="0" w:color="auto"/>
            </w:tcBorders>
          </w:tcPr>
          <w:p w14:paraId="2B28782E" w14:textId="77777777" w:rsidR="002A2735" w:rsidRDefault="002A2735" w:rsidP="00005CB5">
            <w:pPr>
              <w:pStyle w:val="CRCoverPage"/>
              <w:spacing w:after="0"/>
              <w:rPr>
                <w:noProof/>
                <w:sz w:val="8"/>
                <w:szCs w:val="8"/>
              </w:rPr>
            </w:pPr>
          </w:p>
        </w:tc>
      </w:tr>
      <w:tr w:rsidR="002A2735" w14:paraId="7276061E" w14:textId="77777777" w:rsidTr="00005CB5">
        <w:trPr>
          <w:cantSplit/>
        </w:trPr>
        <w:tc>
          <w:tcPr>
            <w:tcW w:w="1843" w:type="dxa"/>
            <w:tcBorders>
              <w:left w:val="single" w:sz="4" w:space="0" w:color="auto"/>
            </w:tcBorders>
          </w:tcPr>
          <w:p w14:paraId="25CA0B7B" w14:textId="77777777" w:rsidR="002A2735" w:rsidRDefault="002A2735" w:rsidP="00005CB5">
            <w:pPr>
              <w:pStyle w:val="CRCoverPage"/>
              <w:tabs>
                <w:tab w:val="right" w:pos="1759"/>
              </w:tabs>
              <w:spacing w:after="0"/>
              <w:rPr>
                <w:b/>
                <w:i/>
                <w:noProof/>
              </w:rPr>
            </w:pPr>
            <w:r>
              <w:rPr>
                <w:b/>
                <w:i/>
                <w:noProof/>
              </w:rPr>
              <w:t>Category:</w:t>
            </w:r>
          </w:p>
        </w:tc>
        <w:tc>
          <w:tcPr>
            <w:tcW w:w="851" w:type="dxa"/>
            <w:shd w:val="pct30" w:color="FFFF00" w:fill="auto"/>
          </w:tcPr>
          <w:p w14:paraId="53273A1C" w14:textId="77777777" w:rsidR="002A2735" w:rsidRDefault="002A2735" w:rsidP="00005CB5">
            <w:pPr>
              <w:pStyle w:val="CRCoverPage"/>
              <w:spacing w:after="0"/>
              <w:ind w:left="100" w:right="-609"/>
              <w:rPr>
                <w:b/>
                <w:noProof/>
              </w:rPr>
            </w:pPr>
            <w:r>
              <w:rPr>
                <w:b/>
                <w:noProof/>
              </w:rPr>
              <w:t>F</w:t>
            </w:r>
          </w:p>
        </w:tc>
        <w:tc>
          <w:tcPr>
            <w:tcW w:w="3402" w:type="dxa"/>
            <w:gridSpan w:val="5"/>
            <w:tcBorders>
              <w:left w:val="nil"/>
            </w:tcBorders>
          </w:tcPr>
          <w:p w14:paraId="22ED2881" w14:textId="77777777" w:rsidR="002A2735" w:rsidRDefault="002A2735" w:rsidP="00005CB5">
            <w:pPr>
              <w:pStyle w:val="CRCoverPage"/>
              <w:spacing w:after="0"/>
              <w:rPr>
                <w:noProof/>
              </w:rPr>
            </w:pPr>
          </w:p>
        </w:tc>
        <w:tc>
          <w:tcPr>
            <w:tcW w:w="1417" w:type="dxa"/>
            <w:gridSpan w:val="3"/>
            <w:tcBorders>
              <w:left w:val="nil"/>
            </w:tcBorders>
          </w:tcPr>
          <w:p w14:paraId="7F3798A7" w14:textId="77777777" w:rsidR="002A2735" w:rsidRDefault="002A2735" w:rsidP="00005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83CED" w14:textId="77777777" w:rsidR="002A2735" w:rsidRDefault="002A2735" w:rsidP="00005CB5">
            <w:pPr>
              <w:pStyle w:val="CRCoverPage"/>
              <w:spacing w:after="0"/>
              <w:ind w:left="100"/>
              <w:rPr>
                <w:noProof/>
              </w:rPr>
            </w:pPr>
            <w:r>
              <w:rPr>
                <w:noProof/>
              </w:rPr>
              <w:t>Rel-15</w:t>
            </w:r>
          </w:p>
        </w:tc>
      </w:tr>
      <w:tr w:rsidR="002A2735" w14:paraId="5DBC1AE9" w14:textId="77777777" w:rsidTr="00005CB5">
        <w:tc>
          <w:tcPr>
            <w:tcW w:w="1843" w:type="dxa"/>
            <w:tcBorders>
              <w:left w:val="single" w:sz="4" w:space="0" w:color="auto"/>
              <w:bottom w:val="single" w:sz="4" w:space="0" w:color="auto"/>
            </w:tcBorders>
          </w:tcPr>
          <w:p w14:paraId="34D5ABAE" w14:textId="77777777" w:rsidR="002A2735" w:rsidRDefault="002A2735" w:rsidP="00005CB5">
            <w:pPr>
              <w:pStyle w:val="CRCoverPage"/>
              <w:spacing w:after="0"/>
              <w:rPr>
                <w:b/>
                <w:i/>
                <w:noProof/>
              </w:rPr>
            </w:pPr>
          </w:p>
        </w:tc>
        <w:tc>
          <w:tcPr>
            <w:tcW w:w="4677" w:type="dxa"/>
            <w:gridSpan w:val="8"/>
            <w:tcBorders>
              <w:bottom w:val="single" w:sz="4" w:space="0" w:color="auto"/>
            </w:tcBorders>
          </w:tcPr>
          <w:p w14:paraId="0427F294" w14:textId="77777777" w:rsidR="002A2735" w:rsidRDefault="002A2735" w:rsidP="00005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1CC5E" w14:textId="77777777" w:rsidR="002A2735" w:rsidRDefault="002A2735" w:rsidP="00005C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9F941" w14:textId="77777777" w:rsidR="002A2735" w:rsidRPr="007C2097" w:rsidRDefault="002A2735" w:rsidP="00005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2735" w14:paraId="44B89100" w14:textId="77777777" w:rsidTr="00005CB5">
        <w:tc>
          <w:tcPr>
            <w:tcW w:w="1843" w:type="dxa"/>
          </w:tcPr>
          <w:p w14:paraId="146156DB" w14:textId="77777777" w:rsidR="002A2735" w:rsidRDefault="002A2735" w:rsidP="00005CB5">
            <w:pPr>
              <w:pStyle w:val="CRCoverPage"/>
              <w:spacing w:after="0"/>
              <w:rPr>
                <w:b/>
                <w:i/>
                <w:noProof/>
                <w:sz w:val="8"/>
                <w:szCs w:val="8"/>
              </w:rPr>
            </w:pPr>
          </w:p>
        </w:tc>
        <w:tc>
          <w:tcPr>
            <w:tcW w:w="7797" w:type="dxa"/>
            <w:gridSpan w:val="10"/>
          </w:tcPr>
          <w:p w14:paraId="754DCCD9" w14:textId="77777777" w:rsidR="002A2735" w:rsidRDefault="002A2735" w:rsidP="00005CB5">
            <w:pPr>
              <w:pStyle w:val="CRCoverPage"/>
              <w:spacing w:after="0"/>
              <w:rPr>
                <w:noProof/>
                <w:sz w:val="8"/>
                <w:szCs w:val="8"/>
              </w:rPr>
            </w:pPr>
          </w:p>
        </w:tc>
      </w:tr>
      <w:tr w:rsidR="002A2735" w14:paraId="3E7DC746" w14:textId="77777777" w:rsidTr="00005CB5">
        <w:tc>
          <w:tcPr>
            <w:tcW w:w="2694" w:type="dxa"/>
            <w:gridSpan w:val="2"/>
            <w:tcBorders>
              <w:top w:val="single" w:sz="4" w:space="0" w:color="auto"/>
              <w:left w:val="single" w:sz="4" w:space="0" w:color="auto"/>
            </w:tcBorders>
          </w:tcPr>
          <w:p w14:paraId="779F83B0" w14:textId="77777777" w:rsidR="002A2735" w:rsidRDefault="002A2735" w:rsidP="00005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BFD36" w14:textId="77777777" w:rsidR="002A2735" w:rsidRDefault="002A2735" w:rsidP="00005CB5">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2A2735" w14:paraId="1F6CB40E" w14:textId="77777777" w:rsidTr="00005CB5">
        <w:tc>
          <w:tcPr>
            <w:tcW w:w="2694" w:type="dxa"/>
            <w:gridSpan w:val="2"/>
            <w:tcBorders>
              <w:left w:val="single" w:sz="4" w:space="0" w:color="auto"/>
            </w:tcBorders>
          </w:tcPr>
          <w:p w14:paraId="7A52AD48" w14:textId="77777777" w:rsidR="002A2735" w:rsidRDefault="002A2735" w:rsidP="00005CB5">
            <w:pPr>
              <w:pStyle w:val="CRCoverPage"/>
              <w:spacing w:after="0"/>
              <w:rPr>
                <w:b/>
                <w:i/>
                <w:noProof/>
                <w:sz w:val="8"/>
                <w:szCs w:val="8"/>
              </w:rPr>
            </w:pPr>
          </w:p>
        </w:tc>
        <w:tc>
          <w:tcPr>
            <w:tcW w:w="6946" w:type="dxa"/>
            <w:gridSpan w:val="9"/>
            <w:tcBorders>
              <w:right w:val="single" w:sz="4" w:space="0" w:color="auto"/>
            </w:tcBorders>
          </w:tcPr>
          <w:p w14:paraId="50CE8FBA" w14:textId="77777777" w:rsidR="002A2735" w:rsidRDefault="002A2735" w:rsidP="00005CB5">
            <w:pPr>
              <w:pStyle w:val="CRCoverPage"/>
              <w:spacing w:after="0"/>
              <w:rPr>
                <w:noProof/>
                <w:sz w:val="8"/>
                <w:szCs w:val="8"/>
              </w:rPr>
            </w:pPr>
          </w:p>
        </w:tc>
      </w:tr>
      <w:tr w:rsidR="002A2735" w14:paraId="64CD9F40" w14:textId="77777777" w:rsidTr="00005CB5">
        <w:tc>
          <w:tcPr>
            <w:tcW w:w="2694" w:type="dxa"/>
            <w:gridSpan w:val="2"/>
            <w:tcBorders>
              <w:left w:val="single" w:sz="4" w:space="0" w:color="auto"/>
            </w:tcBorders>
          </w:tcPr>
          <w:p w14:paraId="28443CA0" w14:textId="77777777" w:rsidR="002A2735" w:rsidRDefault="002A2735" w:rsidP="00005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6A129" w14:textId="77777777" w:rsidR="002A2735" w:rsidRDefault="002A2735" w:rsidP="00005CB5">
            <w:pPr>
              <w:pStyle w:val="CRCoverPage"/>
              <w:spacing w:after="0"/>
              <w:ind w:left="100"/>
            </w:pPr>
            <w:r>
              <w:t>The following changes are made:</w:t>
            </w:r>
          </w:p>
          <w:p w14:paraId="526A5305" w14:textId="77777777" w:rsidR="00345669" w:rsidRDefault="002A2735" w:rsidP="00345669">
            <w:pPr>
              <w:pStyle w:val="CRCoverPage"/>
              <w:numPr>
                <w:ilvl w:val="0"/>
                <w:numId w:val="9"/>
              </w:numPr>
              <w:spacing w:after="0"/>
              <w:rPr>
                <w:noProof/>
              </w:rPr>
            </w:pPr>
            <w:r>
              <w:t xml:space="preserve">New </w:t>
            </w:r>
            <w:r w:rsidR="005D07BB">
              <w:t xml:space="preserve">OTA </w:t>
            </w:r>
            <w:r>
              <w:t xml:space="preserve">limits for </w:t>
            </w:r>
            <w:r w:rsidR="005D07BB">
              <w:t>AAS BS</w:t>
            </w:r>
            <w:r>
              <w:t xml:space="preserve"> are introduced, where the limits are based on Category B TX spurious emission limits.</w:t>
            </w:r>
            <w:r w:rsidR="00981362">
              <w:t xml:space="preserve"> </w:t>
            </w:r>
          </w:p>
          <w:p w14:paraId="5256BE41" w14:textId="53FFBC62" w:rsidR="002A2735" w:rsidRDefault="00345669" w:rsidP="00345669">
            <w:pPr>
              <w:pStyle w:val="CRCoverPage"/>
              <w:numPr>
                <w:ilvl w:val="0"/>
                <w:numId w:val="9"/>
              </w:numPr>
              <w:spacing w:after="0"/>
              <w:rPr>
                <w:noProof/>
              </w:rPr>
            </w:pPr>
            <w:r>
              <w:t>A temporary note for stricter limits in regional regulation is added.</w:t>
            </w:r>
          </w:p>
        </w:tc>
      </w:tr>
      <w:tr w:rsidR="002A2735" w14:paraId="76F773BB" w14:textId="77777777" w:rsidTr="00005CB5">
        <w:tc>
          <w:tcPr>
            <w:tcW w:w="2694" w:type="dxa"/>
            <w:gridSpan w:val="2"/>
            <w:tcBorders>
              <w:left w:val="single" w:sz="4" w:space="0" w:color="auto"/>
            </w:tcBorders>
          </w:tcPr>
          <w:p w14:paraId="3F6339B6" w14:textId="77777777" w:rsidR="002A2735" w:rsidRDefault="002A2735" w:rsidP="00005CB5">
            <w:pPr>
              <w:pStyle w:val="CRCoverPage"/>
              <w:spacing w:after="0"/>
              <w:rPr>
                <w:b/>
                <w:i/>
                <w:noProof/>
                <w:sz w:val="8"/>
                <w:szCs w:val="8"/>
              </w:rPr>
            </w:pPr>
          </w:p>
        </w:tc>
        <w:tc>
          <w:tcPr>
            <w:tcW w:w="6946" w:type="dxa"/>
            <w:gridSpan w:val="9"/>
            <w:tcBorders>
              <w:right w:val="single" w:sz="4" w:space="0" w:color="auto"/>
            </w:tcBorders>
          </w:tcPr>
          <w:p w14:paraId="5CA9BE54" w14:textId="77777777" w:rsidR="002A2735" w:rsidRDefault="002A2735" w:rsidP="00005CB5">
            <w:pPr>
              <w:pStyle w:val="CRCoverPage"/>
              <w:spacing w:after="0"/>
              <w:rPr>
                <w:noProof/>
                <w:sz w:val="8"/>
                <w:szCs w:val="8"/>
              </w:rPr>
            </w:pPr>
          </w:p>
        </w:tc>
      </w:tr>
      <w:tr w:rsidR="002A2735" w14:paraId="5B0E8C26" w14:textId="77777777" w:rsidTr="00005CB5">
        <w:tc>
          <w:tcPr>
            <w:tcW w:w="2694" w:type="dxa"/>
            <w:gridSpan w:val="2"/>
            <w:tcBorders>
              <w:left w:val="single" w:sz="4" w:space="0" w:color="auto"/>
              <w:bottom w:val="single" w:sz="4" w:space="0" w:color="auto"/>
            </w:tcBorders>
          </w:tcPr>
          <w:p w14:paraId="0E1FB743" w14:textId="77777777" w:rsidR="002A2735" w:rsidRDefault="002A2735" w:rsidP="00005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2F39" w14:textId="77777777" w:rsidR="002A2735" w:rsidRDefault="002A2735" w:rsidP="00005CB5">
            <w:pPr>
              <w:pStyle w:val="CRCoverPage"/>
              <w:spacing w:after="0"/>
              <w:ind w:left="100"/>
              <w:rPr>
                <w:noProof/>
              </w:rPr>
            </w:pPr>
            <w:r>
              <w:rPr>
                <w:noProof/>
              </w:rPr>
              <w:t>Reciever spurious emission limits would not be aligned with international recommendations.</w:t>
            </w:r>
          </w:p>
        </w:tc>
      </w:tr>
      <w:tr w:rsidR="002A2735" w14:paraId="6AC5ECE0" w14:textId="77777777" w:rsidTr="00005CB5">
        <w:tc>
          <w:tcPr>
            <w:tcW w:w="2694" w:type="dxa"/>
            <w:gridSpan w:val="2"/>
          </w:tcPr>
          <w:p w14:paraId="5823841E" w14:textId="77777777" w:rsidR="002A2735" w:rsidRDefault="002A2735" w:rsidP="00005CB5">
            <w:pPr>
              <w:pStyle w:val="CRCoverPage"/>
              <w:spacing w:after="0"/>
              <w:rPr>
                <w:b/>
                <w:i/>
                <w:noProof/>
                <w:sz w:val="8"/>
                <w:szCs w:val="8"/>
              </w:rPr>
            </w:pPr>
          </w:p>
        </w:tc>
        <w:tc>
          <w:tcPr>
            <w:tcW w:w="6946" w:type="dxa"/>
            <w:gridSpan w:val="9"/>
          </w:tcPr>
          <w:p w14:paraId="65904578" w14:textId="77777777" w:rsidR="002A2735" w:rsidRDefault="002A2735" w:rsidP="00005CB5">
            <w:pPr>
              <w:pStyle w:val="CRCoverPage"/>
              <w:spacing w:after="0"/>
              <w:rPr>
                <w:noProof/>
                <w:sz w:val="8"/>
                <w:szCs w:val="8"/>
              </w:rPr>
            </w:pPr>
          </w:p>
        </w:tc>
      </w:tr>
      <w:tr w:rsidR="002A2735" w14:paraId="45316535" w14:textId="77777777" w:rsidTr="00005CB5">
        <w:tc>
          <w:tcPr>
            <w:tcW w:w="2694" w:type="dxa"/>
            <w:gridSpan w:val="2"/>
            <w:tcBorders>
              <w:top w:val="single" w:sz="4" w:space="0" w:color="auto"/>
              <w:left w:val="single" w:sz="4" w:space="0" w:color="auto"/>
            </w:tcBorders>
          </w:tcPr>
          <w:p w14:paraId="461D36E0" w14:textId="77777777" w:rsidR="002A2735" w:rsidRDefault="002A2735" w:rsidP="00005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EFF9F" w14:textId="294E2E55" w:rsidR="002A2735" w:rsidRDefault="002A2735" w:rsidP="00005CB5">
            <w:pPr>
              <w:pStyle w:val="CRCoverPage"/>
              <w:spacing w:after="0"/>
              <w:ind w:left="100"/>
              <w:rPr>
                <w:noProof/>
              </w:rPr>
            </w:pPr>
            <w:r>
              <w:rPr>
                <w:noProof/>
              </w:rPr>
              <w:t>10.7.</w:t>
            </w:r>
            <w:r w:rsidR="00981362">
              <w:rPr>
                <w:noProof/>
              </w:rPr>
              <w:t>4</w:t>
            </w:r>
          </w:p>
        </w:tc>
      </w:tr>
      <w:tr w:rsidR="002A2735" w14:paraId="6904465E" w14:textId="77777777" w:rsidTr="00005CB5">
        <w:tc>
          <w:tcPr>
            <w:tcW w:w="2694" w:type="dxa"/>
            <w:gridSpan w:val="2"/>
            <w:tcBorders>
              <w:left w:val="single" w:sz="4" w:space="0" w:color="auto"/>
            </w:tcBorders>
          </w:tcPr>
          <w:p w14:paraId="1304720E" w14:textId="77777777" w:rsidR="002A2735" w:rsidRDefault="002A2735" w:rsidP="00005CB5">
            <w:pPr>
              <w:pStyle w:val="CRCoverPage"/>
              <w:spacing w:after="0"/>
              <w:rPr>
                <w:b/>
                <w:i/>
                <w:noProof/>
                <w:sz w:val="8"/>
                <w:szCs w:val="8"/>
              </w:rPr>
            </w:pPr>
          </w:p>
        </w:tc>
        <w:tc>
          <w:tcPr>
            <w:tcW w:w="6946" w:type="dxa"/>
            <w:gridSpan w:val="9"/>
            <w:tcBorders>
              <w:right w:val="single" w:sz="4" w:space="0" w:color="auto"/>
            </w:tcBorders>
          </w:tcPr>
          <w:p w14:paraId="2C9847B9" w14:textId="77777777" w:rsidR="002A2735" w:rsidRDefault="002A2735" w:rsidP="00005CB5">
            <w:pPr>
              <w:pStyle w:val="CRCoverPage"/>
              <w:spacing w:after="0"/>
              <w:rPr>
                <w:noProof/>
                <w:sz w:val="8"/>
                <w:szCs w:val="8"/>
              </w:rPr>
            </w:pPr>
          </w:p>
        </w:tc>
      </w:tr>
      <w:tr w:rsidR="002A2735" w14:paraId="7848C69B" w14:textId="77777777" w:rsidTr="00005CB5">
        <w:tc>
          <w:tcPr>
            <w:tcW w:w="2694" w:type="dxa"/>
            <w:gridSpan w:val="2"/>
            <w:tcBorders>
              <w:left w:val="single" w:sz="4" w:space="0" w:color="auto"/>
            </w:tcBorders>
          </w:tcPr>
          <w:p w14:paraId="640C6CE5" w14:textId="77777777" w:rsidR="002A2735" w:rsidRDefault="002A2735" w:rsidP="00005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A8AD9" w14:textId="77777777" w:rsidR="002A2735" w:rsidRDefault="002A2735" w:rsidP="00005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D71C3" w14:textId="77777777" w:rsidR="002A2735" w:rsidRDefault="002A2735" w:rsidP="00005CB5">
            <w:pPr>
              <w:pStyle w:val="CRCoverPage"/>
              <w:spacing w:after="0"/>
              <w:jc w:val="center"/>
              <w:rPr>
                <w:b/>
                <w:caps/>
                <w:noProof/>
              </w:rPr>
            </w:pPr>
            <w:r>
              <w:rPr>
                <w:b/>
                <w:caps/>
                <w:noProof/>
              </w:rPr>
              <w:t>N</w:t>
            </w:r>
          </w:p>
        </w:tc>
        <w:tc>
          <w:tcPr>
            <w:tcW w:w="2977" w:type="dxa"/>
            <w:gridSpan w:val="4"/>
          </w:tcPr>
          <w:p w14:paraId="57B211E4" w14:textId="77777777" w:rsidR="002A2735" w:rsidRDefault="002A2735" w:rsidP="00005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53FAD" w14:textId="77777777" w:rsidR="002A2735" w:rsidRDefault="002A2735" w:rsidP="00005CB5">
            <w:pPr>
              <w:pStyle w:val="CRCoverPage"/>
              <w:spacing w:after="0"/>
              <w:ind w:left="99"/>
              <w:rPr>
                <w:noProof/>
              </w:rPr>
            </w:pPr>
          </w:p>
        </w:tc>
      </w:tr>
      <w:tr w:rsidR="002A2735" w14:paraId="7284560D" w14:textId="77777777" w:rsidTr="00005CB5">
        <w:tc>
          <w:tcPr>
            <w:tcW w:w="2694" w:type="dxa"/>
            <w:gridSpan w:val="2"/>
            <w:tcBorders>
              <w:left w:val="single" w:sz="4" w:space="0" w:color="auto"/>
            </w:tcBorders>
          </w:tcPr>
          <w:p w14:paraId="1AF824B1" w14:textId="77777777" w:rsidR="002A2735" w:rsidRDefault="002A2735" w:rsidP="00005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461DC" w14:textId="77777777" w:rsidR="002A2735" w:rsidRDefault="002A2735" w:rsidP="00005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AFA4F" w14:textId="77777777" w:rsidR="002A2735" w:rsidRDefault="002A2735" w:rsidP="00005CB5">
            <w:pPr>
              <w:pStyle w:val="CRCoverPage"/>
              <w:spacing w:after="0"/>
              <w:jc w:val="center"/>
              <w:rPr>
                <w:b/>
                <w:caps/>
                <w:noProof/>
              </w:rPr>
            </w:pPr>
            <w:r>
              <w:rPr>
                <w:b/>
                <w:caps/>
                <w:noProof/>
              </w:rPr>
              <w:t>X</w:t>
            </w:r>
          </w:p>
        </w:tc>
        <w:tc>
          <w:tcPr>
            <w:tcW w:w="2977" w:type="dxa"/>
            <w:gridSpan w:val="4"/>
          </w:tcPr>
          <w:p w14:paraId="1C7163D2" w14:textId="77777777" w:rsidR="002A2735" w:rsidRDefault="002A2735" w:rsidP="00005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F2ED4" w14:textId="77777777" w:rsidR="002A2735" w:rsidRDefault="002A2735" w:rsidP="00005CB5">
            <w:pPr>
              <w:pStyle w:val="CRCoverPage"/>
              <w:spacing w:after="0"/>
              <w:ind w:left="99"/>
              <w:rPr>
                <w:noProof/>
              </w:rPr>
            </w:pPr>
          </w:p>
        </w:tc>
      </w:tr>
      <w:tr w:rsidR="002A2735" w14:paraId="1492C6A0" w14:textId="77777777" w:rsidTr="00005CB5">
        <w:tc>
          <w:tcPr>
            <w:tcW w:w="2694" w:type="dxa"/>
            <w:gridSpan w:val="2"/>
            <w:tcBorders>
              <w:left w:val="single" w:sz="4" w:space="0" w:color="auto"/>
            </w:tcBorders>
          </w:tcPr>
          <w:p w14:paraId="59E62529" w14:textId="77777777" w:rsidR="002A2735" w:rsidRDefault="002A2735" w:rsidP="00005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C7A39" w14:textId="77777777" w:rsidR="002A2735" w:rsidRDefault="002A2735" w:rsidP="00005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9BEDD" w14:textId="77777777" w:rsidR="002A2735" w:rsidRDefault="002A2735" w:rsidP="00005CB5">
            <w:pPr>
              <w:pStyle w:val="CRCoverPage"/>
              <w:spacing w:after="0"/>
              <w:jc w:val="center"/>
              <w:rPr>
                <w:b/>
                <w:caps/>
                <w:noProof/>
              </w:rPr>
            </w:pPr>
          </w:p>
        </w:tc>
        <w:tc>
          <w:tcPr>
            <w:tcW w:w="2977" w:type="dxa"/>
            <w:gridSpan w:val="4"/>
          </w:tcPr>
          <w:p w14:paraId="33FBFC54" w14:textId="77777777" w:rsidR="002A2735" w:rsidRDefault="002A2735" w:rsidP="00005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BE666" w14:textId="0C58ABE3" w:rsidR="002A2735" w:rsidRDefault="002A2735" w:rsidP="00005CB5">
            <w:pPr>
              <w:pStyle w:val="CRCoverPage"/>
              <w:spacing w:after="0"/>
              <w:ind w:left="99"/>
              <w:rPr>
                <w:noProof/>
              </w:rPr>
            </w:pPr>
            <w:r>
              <w:rPr>
                <w:noProof/>
              </w:rPr>
              <w:t>TS 3</w:t>
            </w:r>
            <w:r w:rsidR="00F36D23">
              <w:rPr>
                <w:noProof/>
              </w:rPr>
              <w:t>7.145</w:t>
            </w:r>
            <w:r>
              <w:rPr>
                <w:noProof/>
              </w:rPr>
              <w:t>-2</w:t>
            </w:r>
          </w:p>
        </w:tc>
      </w:tr>
      <w:tr w:rsidR="002A2735" w14:paraId="2E5B0B67" w14:textId="77777777" w:rsidTr="00005CB5">
        <w:tc>
          <w:tcPr>
            <w:tcW w:w="2694" w:type="dxa"/>
            <w:gridSpan w:val="2"/>
            <w:tcBorders>
              <w:left w:val="single" w:sz="4" w:space="0" w:color="auto"/>
            </w:tcBorders>
          </w:tcPr>
          <w:p w14:paraId="5DDAAD5B" w14:textId="77777777" w:rsidR="002A2735" w:rsidRDefault="002A2735" w:rsidP="00005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975F8" w14:textId="77777777" w:rsidR="002A2735" w:rsidRDefault="002A2735" w:rsidP="00005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F72E1" w14:textId="77777777" w:rsidR="002A2735" w:rsidRDefault="002A2735" w:rsidP="00005CB5">
            <w:pPr>
              <w:pStyle w:val="CRCoverPage"/>
              <w:spacing w:after="0"/>
              <w:jc w:val="center"/>
              <w:rPr>
                <w:b/>
                <w:caps/>
                <w:noProof/>
              </w:rPr>
            </w:pPr>
            <w:r>
              <w:rPr>
                <w:b/>
                <w:caps/>
                <w:noProof/>
              </w:rPr>
              <w:t>X</w:t>
            </w:r>
          </w:p>
        </w:tc>
        <w:tc>
          <w:tcPr>
            <w:tcW w:w="2977" w:type="dxa"/>
            <w:gridSpan w:val="4"/>
          </w:tcPr>
          <w:p w14:paraId="7A96D5A9" w14:textId="77777777" w:rsidR="002A2735" w:rsidRDefault="002A2735" w:rsidP="00005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FAFE1" w14:textId="77777777" w:rsidR="002A2735" w:rsidRDefault="002A2735" w:rsidP="00005CB5">
            <w:pPr>
              <w:pStyle w:val="CRCoverPage"/>
              <w:spacing w:after="0"/>
              <w:ind w:left="99"/>
              <w:rPr>
                <w:noProof/>
              </w:rPr>
            </w:pPr>
          </w:p>
        </w:tc>
      </w:tr>
      <w:tr w:rsidR="002A2735" w14:paraId="345B4E70" w14:textId="77777777" w:rsidTr="00005CB5">
        <w:tc>
          <w:tcPr>
            <w:tcW w:w="2694" w:type="dxa"/>
            <w:gridSpan w:val="2"/>
            <w:tcBorders>
              <w:left w:val="single" w:sz="4" w:space="0" w:color="auto"/>
            </w:tcBorders>
          </w:tcPr>
          <w:p w14:paraId="75D13EE3" w14:textId="77777777" w:rsidR="002A2735" w:rsidRDefault="002A2735" w:rsidP="00005CB5">
            <w:pPr>
              <w:pStyle w:val="CRCoverPage"/>
              <w:spacing w:after="0"/>
              <w:rPr>
                <w:b/>
                <w:i/>
                <w:noProof/>
              </w:rPr>
            </w:pPr>
          </w:p>
        </w:tc>
        <w:tc>
          <w:tcPr>
            <w:tcW w:w="6946" w:type="dxa"/>
            <w:gridSpan w:val="9"/>
            <w:tcBorders>
              <w:right w:val="single" w:sz="4" w:space="0" w:color="auto"/>
            </w:tcBorders>
          </w:tcPr>
          <w:p w14:paraId="77668DD0" w14:textId="77777777" w:rsidR="002A2735" w:rsidRDefault="002A2735" w:rsidP="00005CB5">
            <w:pPr>
              <w:pStyle w:val="CRCoverPage"/>
              <w:spacing w:after="0"/>
              <w:rPr>
                <w:noProof/>
              </w:rPr>
            </w:pPr>
          </w:p>
        </w:tc>
      </w:tr>
      <w:tr w:rsidR="002A2735" w14:paraId="17AC60E6" w14:textId="77777777" w:rsidTr="00005CB5">
        <w:tc>
          <w:tcPr>
            <w:tcW w:w="2694" w:type="dxa"/>
            <w:gridSpan w:val="2"/>
            <w:tcBorders>
              <w:left w:val="single" w:sz="4" w:space="0" w:color="auto"/>
              <w:bottom w:val="single" w:sz="4" w:space="0" w:color="auto"/>
            </w:tcBorders>
          </w:tcPr>
          <w:p w14:paraId="2DDCEB7E" w14:textId="77777777" w:rsidR="002A2735" w:rsidRDefault="002A2735" w:rsidP="00005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2FB39" w14:textId="77777777" w:rsidR="002A2735" w:rsidRDefault="002A2735" w:rsidP="00005CB5">
            <w:pPr>
              <w:pStyle w:val="CRCoverPage"/>
              <w:spacing w:after="0"/>
              <w:ind w:left="100"/>
              <w:rPr>
                <w:noProof/>
              </w:rPr>
            </w:pPr>
          </w:p>
        </w:tc>
      </w:tr>
      <w:tr w:rsidR="002A2735" w:rsidRPr="008863B9" w14:paraId="16B1B444" w14:textId="77777777" w:rsidTr="00005CB5">
        <w:tc>
          <w:tcPr>
            <w:tcW w:w="2694" w:type="dxa"/>
            <w:gridSpan w:val="2"/>
            <w:tcBorders>
              <w:top w:val="single" w:sz="4" w:space="0" w:color="auto"/>
              <w:bottom w:val="single" w:sz="4" w:space="0" w:color="auto"/>
            </w:tcBorders>
          </w:tcPr>
          <w:p w14:paraId="4B0E0AF5" w14:textId="77777777" w:rsidR="002A2735" w:rsidRPr="008863B9" w:rsidRDefault="002A2735" w:rsidP="00005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C723B4" w14:textId="77777777" w:rsidR="002A2735" w:rsidRPr="008863B9" w:rsidRDefault="002A2735" w:rsidP="00005CB5">
            <w:pPr>
              <w:pStyle w:val="CRCoverPage"/>
              <w:spacing w:after="0"/>
              <w:ind w:left="100"/>
              <w:rPr>
                <w:noProof/>
                <w:sz w:val="8"/>
                <w:szCs w:val="8"/>
              </w:rPr>
            </w:pPr>
          </w:p>
        </w:tc>
      </w:tr>
      <w:tr w:rsidR="002A2735" w14:paraId="687FC881" w14:textId="77777777" w:rsidTr="00005CB5">
        <w:tc>
          <w:tcPr>
            <w:tcW w:w="2694" w:type="dxa"/>
            <w:gridSpan w:val="2"/>
            <w:tcBorders>
              <w:top w:val="single" w:sz="4" w:space="0" w:color="auto"/>
              <w:left w:val="single" w:sz="4" w:space="0" w:color="auto"/>
              <w:bottom w:val="single" w:sz="4" w:space="0" w:color="auto"/>
            </w:tcBorders>
          </w:tcPr>
          <w:p w14:paraId="3A5D628E" w14:textId="77777777" w:rsidR="002A2735" w:rsidRDefault="002A2735" w:rsidP="00005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AB0DD" w14:textId="77777777" w:rsidR="002A2735" w:rsidRDefault="002A2735" w:rsidP="00005CB5">
            <w:pPr>
              <w:pStyle w:val="CRCoverPage"/>
              <w:spacing w:after="0"/>
              <w:ind w:left="100"/>
              <w:rPr>
                <w:noProof/>
              </w:rPr>
            </w:pPr>
          </w:p>
        </w:tc>
      </w:tr>
    </w:tbl>
    <w:p w14:paraId="093BDBE0" w14:textId="77777777" w:rsidR="002A2735" w:rsidRDefault="002A2735" w:rsidP="002A2735">
      <w:pPr>
        <w:pStyle w:val="CRCoverPage"/>
        <w:spacing w:after="0"/>
        <w:rPr>
          <w:noProof/>
          <w:sz w:val="8"/>
          <w:szCs w:val="8"/>
        </w:rPr>
      </w:pPr>
    </w:p>
    <w:p w14:paraId="586EE023" w14:textId="77777777" w:rsidR="002A2735" w:rsidRDefault="002A2735" w:rsidP="002A2735">
      <w:pPr>
        <w:rPr>
          <w:noProof/>
        </w:rPr>
        <w:sectPr w:rsidR="002A2735">
          <w:headerReference w:type="even" r:id="rId15"/>
          <w:footnotePr>
            <w:numRestart w:val="eachSect"/>
          </w:footnotePr>
          <w:pgSz w:w="11907" w:h="16840" w:code="9"/>
          <w:pgMar w:top="1418" w:right="1134" w:bottom="1134" w:left="1134" w:header="680" w:footer="567" w:gutter="0"/>
          <w:cols w:space="720"/>
        </w:sectPr>
      </w:pPr>
    </w:p>
    <w:p w14:paraId="2956A530" w14:textId="77777777" w:rsidR="00B15E99" w:rsidRPr="003401A4" w:rsidRDefault="00B15E99" w:rsidP="00A40339">
      <w:pPr>
        <w:pStyle w:val="Heading2"/>
      </w:pPr>
      <w:bookmarkStart w:id="5" w:name="_Toc21096174"/>
      <w:bookmarkEnd w:id="1"/>
      <w:r w:rsidRPr="003401A4">
        <w:lastRenderedPageBreak/>
        <w:t>10.7</w:t>
      </w:r>
      <w:r w:rsidRPr="003401A4">
        <w:tab/>
        <w:t>OTA Receiver spurious emissions</w:t>
      </w:r>
      <w:bookmarkEnd w:id="5"/>
    </w:p>
    <w:p w14:paraId="7C0BDA8E" w14:textId="77777777" w:rsidR="00B15E99" w:rsidRPr="003401A4" w:rsidRDefault="00B15E99" w:rsidP="00A40339">
      <w:pPr>
        <w:pStyle w:val="Heading3"/>
      </w:pPr>
      <w:bookmarkStart w:id="6" w:name="_Toc21096175"/>
      <w:r w:rsidRPr="003401A4">
        <w:t>10.7.1</w:t>
      </w:r>
      <w:r w:rsidRPr="003401A4">
        <w:tab/>
        <w:t>General</w:t>
      </w:r>
      <w:bookmarkEnd w:id="6"/>
    </w:p>
    <w:p w14:paraId="6DCC7BA9" w14:textId="77777777"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58B0E8D2" w14:textId="77777777" w:rsidR="00B15E99" w:rsidRPr="003401A4" w:rsidRDefault="00B15E99" w:rsidP="00A40339">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FFS. </w:t>
      </w:r>
    </w:p>
    <w:p w14:paraId="15E0A5D2" w14:textId="77777777"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14:paraId="6646217C" w14:textId="77777777"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14:paraId="2B7F74BB" w14:textId="77777777" w:rsidR="00B15E99" w:rsidRPr="003401A4" w:rsidRDefault="00B15E99" w:rsidP="00A40339">
      <w:pPr>
        <w:pStyle w:val="Heading3"/>
      </w:pPr>
      <w:bookmarkStart w:id="7" w:name="_Toc21096176"/>
      <w:r w:rsidRPr="003401A4">
        <w:t>10.7.2</w:t>
      </w:r>
      <w:r w:rsidRPr="003401A4">
        <w:tab/>
        <w:t>Minimum requirement for MSR operation</w:t>
      </w:r>
      <w:bookmarkEnd w:id="7"/>
    </w:p>
    <w:p w14:paraId="53ADE5E0" w14:textId="77777777" w:rsidR="00B15E99" w:rsidRPr="003401A4" w:rsidRDefault="00B15E99" w:rsidP="00A40339">
      <w:pPr>
        <w:pStyle w:val="Heading3"/>
      </w:pPr>
      <w:bookmarkStart w:id="8" w:name="_Toc21096177"/>
      <w:r w:rsidRPr="003401A4">
        <w:t>10.7.2.1</w:t>
      </w:r>
      <w:r w:rsidRPr="003401A4">
        <w:tab/>
        <w:t>General minimum requirement</w:t>
      </w:r>
      <w:bookmarkEnd w:id="8"/>
    </w:p>
    <w:p w14:paraId="5158A834" w14:textId="77777777" w:rsidR="00B15E99" w:rsidRPr="003401A4" w:rsidRDefault="00B15E99" w:rsidP="00A40339">
      <w:r w:rsidRPr="003401A4">
        <w:t>There are no OTA receiver spurious emissions requirements for UTRA FDD.</w:t>
      </w:r>
    </w:p>
    <w:p w14:paraId="5139A6F6" w14:textId="77777777" w:rsidR="00B15E99" w:rsidRPr="003401A4" w:rsidRDefault="00B15E99" w:rsidP="00A40339">
      <w:r w:rsidRPr="003401A4">
        <w:t>For E-UTRA, the minimum requirement is specified in subclause 10.7.4</w:t>
      </w:r>
    </w:p>
    <w:p w14:paraId="2BC6FD91" w14:textId="77777777"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14:paraId="0BFA611F" w14:textId="77777777" w:rsidR="00B15E99" w:rsidRPr="003401A4" w:rsidRDefault="00B15E99" w:rsidP="00A40339">
      <w:pPr>
        <w:pStyle w:val="Heading3"/>
      </w:pPr>
      <w:bookmarkStart w:id="9" w:name="_Toc21096178"/>
      <w:r w:rsidRPr="003401A4">
        <w:t>10.7.3</w:t>
      </w:r>
      <w:r w:rsidRPr="003401A4">
        <w:tab/>
        <w:t>Minimum requirement for single RAT UTRA operation</w:t>
      </w:r>
      <w:bookmarkEnd w:id="9"/>
    </w:p>
    <w:p w14:paraId="1F6C93A4" w14:textId="77777777" w:rsidR="00B15E99" w:rsidRPr="003401A4" w:rsidRDefault="00B15E99" w:rsidP="00A40339">
      <w:r w:rsidRPr="003401A4">
        <w:t>There are no OTA receiver spurious emissions requirements for single RAT UTRA FDD.</w:t>
      </w:r>
    </w:p>
    <w:p w14:paraId="2368C8F5" w14:textId="77777777" w:rsidR="00B15E99" w:rsidRPr="003401A4" w:rsidRDefault="00B15E99" w:rsidP="00A40339">
      <w:pPr>
        <w:pStyle w:val="Heading3"/>
      </w:pPr>
      <w:bookmarkStart w:id="10" w:name="_Toc21096179"/>
      <w:r w:rsidRPr="003401A4">
        <w:t>10.7.4</w:t>
      </w:r>
      <w:r w:rsidRPr="003401A4">
        <w:tab/>
        <w:t>Minimum requirement for single RAT E-UTRA operation</w:t>
      </w:r>
      <w:bookmarkEnd w:id="10"/>
    </w:p>
    <w:p w14:paraId="05F21255" w14:textId="3B81447B" w:rsidR="00B15E99" w:rsidRPr="003401A4" w:rsidRDefault="00B15E99" w:rsidP="00A40339">
      <w:pPr>
        <w:rPr>
          <w:rFonts w:eastAsia="??"/>
        </w:rPr>
      </w:pPr>
      <w:r w:rsidRPr="003401A4">
        <w:t xml:space="preserve">The TRP of any spurious emission shall not exceed the </w:t>
      </w:r>
      <w:del w:id="11" w:author="Johan Sköld" w:date="2019-11-04T11:40:00Z">
        <w:r w:rsidRPr="003401A4" w:rsidDel="00122017">
          <w:delText xml:space="preserve">levels </w:delText>
        </w:r>
      </w:del>
      <w:ins w:id="12" w:author="Johan Sköld" w:date="2019-11-04T11:40:00Z">
        <w:r w:rsidR="00122017">
          <w:t>limits</w:t>
        </w:r>
        <w:r w:rsidR="00122017" w:rsidRPr="003401A4">
          <w:t xml:space="preserve"> </w:t>
        </w:r>
      </w:ins>
      <w:r w:rsidRPr="003401A4">
        <w:t>in table 10.7.4-1:</w:t>
      </w:r>
    </w:p>
    <w:p w14:paraId="32B60A9D" w14:textId="77777777"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14:paraId="173845F4" w14:textId="77777777" w:rsidTr="00A40339">
        <w:trPr>
          <w:tblHeader/>
          <w:jc w:val="center"/>
        </w:trPr>
        <w:tc>
          <w:tcPr>
            <w:tcW w:w="1897" w:type="dxa"/>
          </w:tcPr>
          <w:p w14:paraId="0CC20AAC" w14:textId="77777777" w:rsidR="00B15E99" w:rsidRPr="003401A4" w:rsidRDefault="00B15E99" w:rsidP="00A40339">
            <w:pPr>
              <w:pStyle w:val="TAH"/>
            </w:pPr>
            <w:r w:rsidRPr="003401A4">
              <w:t>Frequency range</w:t>
            </w:r>
          </w:p>
        </w:tc>
        <w:tc>
          <w:tcPr>
            <w:tcW w:w="2327" w:type="dxa"/>
          </w:tcPr>
          <w:p w14:paraId="0B200F9A" w14:textId="06994708" w:rsidR="00B15E99" w:rsidRPr="003401A4" w:rsidRDefault="00B15E99" w:rsidP="00A40339">
            <w:pPr>
              <w:pStyle w:val="TAH"/>
            </w:pPr>
            <w:r w:rsidRPr="003401A4">
              <w:t>Maximum level</w:t>
            </w:r>
            <w:r w:rsidR="00AF2B07" w:rsidRPr="003401A4">
              <w:rPr>
                <w:rFonts w:cs="Arial"/>
              </w:rPr>
              <w:br/>
              <w:t>(Note 2</w:t>
            </w:r>
            <w:ins w:id="13" w:author="Johan Sköld" w:date="2019-11-04T14:25:00Z">
              <w:r w:rsidR="002A2735">
                <w:rPr>
                  <w:rFonts w:cs="Arial"/>
                </w:rPr>
                <w:t>,</w:t>
              </w:r>
            </w:ins>
            <w:ins w:id="14" w:author="Johan Sköld" w:date="2019-11-04T11:46:00Z">
              <w:r w:rsidR="00DF438B">
                <w:rPr>
                  <w:rFonts w:cs="Arial"/>
                </w:rPr>
                <w:t xml:space="preserve"> </w:t>
              </w:r>
              <w:r w:rsidR="00DF438B" w:rsidRPr="00DF438B">
                <w:rPr>
                  <w:rFonts w:cs="Arial"/>
                  <w:highlight w:val="yellow"/>
                  <w:rPrChange w:id="15" w:author="Johan Sköld" w:date="2019-11-04T11:46:00Z">
                    <w:rPr>
                      <w:rFonts w:cs="Arial"/>
                    </w:rPr>
                  </w:rPrChange>
                </w:rPr>
                <w:t>Note 3</w:t>
              </w:r>
            </w:ins>
            <w:r w:rsidR="00AF2B07" w:rsidRPr="003401A4">
              <w:rPr>
                <w:rFonts w:cs="Arial"/>
              </w:rPr>
              <w:t>)</w:t>
            </w:r>
          </w:p>
        </w:tc>
        <w:tc>
          <w:tcPr>
            <w:tcW w:w="1701" w:type="dxa"/>
          </w:tcPr>
          <w:p w14:paraId="68033360" w14:textId="77777777" w:rsidR="00B15E99" w:rsidRPr="003401A4" w:rsidRDefault="00B15E99" w:rsidP="00A40339">
            <w:pPr>
              <w:pStyle w:val="TAH"/>
            </w:pPr>
            <w:r w:rsidRPr="003401A4">
              <w:t>Measurement bandwidth</w:t>
            </w:r>
          </w:p>
        </w:tc>
        <w:tc>
          <w:tcPr>
            <w:tcW w:w="2918" w:type="dxa"/>
          </w:tcPr>
          <w:p w14:paraId="5DD6DF10" w14:textId="77777777" w:rsidR="00B15E99" w:rsidRPr="003401A4" w:rsidRDefault="00B15E99" w:rsidP="00A40339">
            <w:pPr>
              <w:pStyle w:val="TAH"/>
            </w:pPr>
            <w:r w:rsidRPr="003401A4">
              <w:t>NOTE</w:t>
            </w:r>
          </w:p>
        </w:tc>
      </w:tr>
      <w:tr w:rsidR="003401A4" w:rsidRPr="003401A4" w14:paraId="5379CD7E" w14:textId="77777777" w:rsidTr="00A40339">
        <w:trPr>
          <w:jc w:val="center"/>
        </w:trPr>
        <w:tc>
          <w:tcPr>
            <w:tcW w:w="1897" w:type="dxa"/>
          </w:tcPr>
          <w:p w14:paraId="64E04CA6" w14:textId="77777777" w:rsidR="00B15E99" w:rsidRPr="003401A4" w:rsidRDefault="00B15E99">
            <w:pPr>
              <w:pStyle w:val="TAC"/>
              <w:pPrChange w:id="16" w:author="Johan Sköld" w:date="2019-11-04T11:42:00Z">
                <w:pPr>
                  <w:pStyle w:val="TAL"/>
                </w:pPr>
              </w:pPrChange>
            </w:pPr>
            <w:r w:rsidRPr="003401A4">
              <w:t xml:space="preserve">30MHz </w:t>
            </w:r>
            <w:r w:rsidRPr="003401A4">
              <w:noBreakHyphen/>
              <w:t xml:space="preserve"> 1 GHz</w:t>
            </w:r>
          </w:p>
        </w:tc>
        <w:tc>
          <w:tcPr>
            <w:tcW w:w="2327" w:type="dxa"/>
            <w:vAlign w:val="center"/>
          </w:tcPr>
          <w:p w14:paraId="0BE96030" w14:textId="44C82E4C" w:rsidR="00B15E99" w:rsidRPr="003401A4" w:rsidRDefault="00AF2B07" w:rsidP="00CE2362">
            <w:pPr>
              <w:pStyle w:val="TAL"/>
              <w:jc w:val="center"/>
              <w:rPr>
                <w:rFonts w:cs="Arial"/>
                <w:szCs w:val="18"/>
              </w:rPr>
            </w:pPr>
            <w:del w:id="17" w:author="Johan Sköld" w:date="2019-11-04T11:41:00Z">
              <w:r w:rsidRPr="003401A4" w:rsidDel="00122017">
                <w:rPr>
                  <w:rFonts w:cs="Arial"/>
                  <w:szCs w:val="18"/>
                </w:rPr>
                <w:delText xml:space="preserve">-57 </w:delText>
              </w:r>
            </w:del>
            <w:ins w:id="18" w:author="Johan Sköld" w:date="2019-11-04T11:41:00Z">
              <w:r w:rsidR="00122017">
                <w:rPr>
                  <w:rFonts w:cs="Arial"/>
                  <w:szCs w:val="18"/>
                </w:rPr>
                <w:t xml:space="preserve">-36 </w:t>
              </w:r>
            </w:ins>
            <w:r w:rsidRPr="003401A4">
              <w:rPr>
                <w:rFonts w:cs="Arial"/>
                <w:szCs w:val="18"/>
              </w:rPr>
              <w:t>+ X</w:t>
            </w:r>
            <w:r w:rsidR="00B15E99" w:rsidRPr="003401A4">
              <w:rPr>
                <w:rFonts w:cs="Arial"/>
                <w:szCs w:val="18"/>
              </w:rPr>
              <w:t xml:space="preserve"> dBm</w:t>
            </w:r>
          </w:p>
        </w:tc>
        <w:tc>
          <w:tcPr>
            <w:tcW w:w="1701" w:type="dxa"/>
          </w:tcPr>
          <w:p w14:paraId="131BC9C9" w14:textId="77777777" w:rsidR="00B15E99" w:rsidRPr="003401A4" w:rsidRDefault="00B15E99" w:rsidP="00A40339">
            <w:pPr>
              <w:pStyle w:val="TAC"/>
            </w:pPr>
            <w:r w:rsidRPr="003401A4">
              <w:t xml:space="preserve">100 kHz </w:t>
            </w:r>
          </w:p>
        </w:tc>
        <w:tc>
          <w:tcPr>
            <w:tcW w:w="2918" w:type="dxa"/>
          </w:tcPr>
          <w:p w14:paraId="2C18EE46" w14:textId="77777777" w:rsidR="00B15E99" w:rsidRPr="003401A4" w:rsidRDefault="00B15E99" w:rsidP="00A40339">
            <w:pPr>
              <w:pStyle w:val="TAL"/>
              <w:rPr>
                <w:rFonts w:cs="Arial"/>
                <w:szCs w:val="18"/>
              </w:rPr>
            </w:pPr>
          </w:p>
        </w:tc>
      </w:tr>
      <w:tr w:rsidR="003401A4" w:rsidRPr="003401A4" w14:paraId="7E68EAE5" w14:textId="77777777" w:rsidTr="00A40339">
        <w:trPr>
          <w:jc w:val="center"/>
        </w:trPr>
        <w:tc>
          <w:tcPr>
            <w:tcW w:w="1897" w:type="dxa"/>
          </w:tcPr>
          <w:p w14:paraId="02CD415B" w14:textId="77777777" w:rsidR="00B15E99" w:rsidRPr="003401A4" w:rsidRDefault="00B15E99">
            <w:pPr>
              <w:pStyle w:val="TAC"/>
              <w:pPrChange w:id="19" w:author="Johan Sköld" w:date="2019-11-04T11:42:00Z">
                <w:pPr>
                  <w:pStyle w:val="TAL"/>
                </w:pPr>
              </w:pPrChange>
            </w:pPr>
            <w:r w:rsidRPr="003401A4">
              <w:t>1 GHz - 12.75 GHz</w:t>
            </w:r>
          </w:p>
        </w:tc>
        <w:tc>
          <w:tcPr>
            <w:tcW w:w="2327" w:type="dxa"/>
            <w:vAlign w:val="center"/>
          </w:tcPr>
          <w:p w14:paraId="1750E6B9" w14:textId="63B69163" w:rsidR="00B15E99" w:rsidRPr="003401A4" w:rsidRDefault="00AF2B07" w:rsidP="00AF2B07">
            <w:pPr>
              <w:pStyle w:val="TAL"/>
              <w:jc w:val="center"/>
              <w:rPr>
                <w:rFonts w:cs="Arial"/>
                <w:szCs w:val="18"/>
              </w:rPr>
            </w:pPr>
            <w:del w:id="20" w:author="Johan Sköld" w:date="2019-11-04T11:41:00Z">
              <w:r w:rsidRPr="003401A4" w:rsidDel="00122017">
                <w:rPr>
                  <w:rFonts w:cs="Arial"/>
                  <w:szCs w:val="18"/>
                </w:rPr>
                <w:delText xml:space="preserve">-47 </w:delText>
              </w:r>
            </w:del>
            <w:ins w:id="21" w:author="Johan Sköld" w:date="2019-11-04T11:41:00Z">
              <w:r w:rsidR="00122017">
                <w:rPr>
                  <w:rFonts w:cs="Arial"/>
                  <w:szCs w:val="18"/>
                </w:rPr>
                <w:t xml:space="preserve">-30 </w:t>
              </w:r>
            </w:ins>
            <w:r w:rsidRPr="003401A4">
              <w:rPr>
                <w:rFonts w:cs="Arial"/>
                <w:szCs w:val="18"/>
              </w:rPr>
              <w:t>+ X</w:t>
            </w:r>
            <w:r w:rsidR="00B15E99" w:rsidRPr="003401A4">
              <w:rPr>
                <w:rFonts w:cs="Arial"/>
                <w:szCs w:val="18"/>
              </w:rPr>
              <w:t xml:space="preserve"> dBm</w:t>
            </w:r>
          </w:p>
        </w:tc>
        <w:tc>
          <w:tcPr>
            <w:tcW w:w="1701" w:type="dxa"/>
          </w:tcPr>
          <w:p w14:paraId="15B01690" w14:textId="77777777" w:rsidR="00B15E99" w:rsidRPr="003401A4" w:rsidRDefault="00B15E99" w:rsidP="00A40339">
            <w:pPr>
              <w:pStyle w:val="TAC"/>
            </w:pPr>
            <w:r w:rsidRPr="003401A4">
              <w:t>1 MHz</w:t>
            </w:r>
          </w:p>
        </w:tc>
        <w:tc>
          <w:tcPr>
            <w:tcW w:w="2918" w:type="dxa"/>
          </w:tcPr>
          <w:p w14:paraId="1F5E4424" w14:textId="77777777" w:rsidR="00B15E99" w:rsidRPr="003401A4" w:rsidRDefault="00B15E99" w:rsidP="00A40339">
            <w:pPr>
              <w:pStyle w:val="TAL"/>
              <w:rPr>
                <w:rFonts w:cs="Arial"/>
                <w:szCs w:val="18"/>
              </w:rPr>
            </w:pPr>
          </w:p>
        </w:tc>
      </w:tr>
      <w:tr w:rsidR="003401A4" w:rsidRPr="003401A4" w14:paraId="7E31C5C6" w14:textId="77777777" w:rsidTr="003E5BA9">
        <w:trPr>
          <w:jc w:val="center"/>
        </w:trPr>
        <w:tc>
          <w:tcPr>
            <w:tcW w:w="1897" w:type="dxa"/>
          </w:tcPr>
          <w:p w14:paraId="1A0860E2" w14:textId="77777777" w:rsidR="00B15E99" w:rsidRPr="003401A4" w:rsidRDefault="00B15E99">
            <w:pPr>
              <w:pStyle w:val="TAC"/>
              <w:pPrChange w:id="22" w:author="Johan Sköld" w:date="2019-11-04T11:42:00Z">
                <w:pPr>
                  <w:pStyle w:val="TAL"/>
                </w:pPr>
              </w:pPrChange>
            </w:pPr>
            <w:r w:rsidRPr="003401A4">
              <w:rPr>
                <w:rFonts w:cs="v5.0.0"/>
              </w:rPr>
              <w:t xml:space="preserve">12.75 GHz </w:t>
            </w:r>
            <w:r w:rsidRPr="003401A4">
              <w:t>- 5</w:t>
            </w:r>
            <w:r w:rsidRPr="003401A4">
              <w:rPr>
                <w:vertAlign w:val="superscript"/>
              </w:rPr>
              <w:t>th</w:t>
            </w:r>
            <w:r w:rsidRPr="003401A4">
              <w:t xml:space="preserve"> harmonic of the upper frequency edge of the UL operating band in GHz</w:t>
            </w:r>
          </w:p>
        </w:tc>
        <w:tc>
          <w:tcPr>
            <w:tcW w:w="2327" w:type="dxa"/>
          </w:tcPr>
          <w:p w14:paraId="4E798429" w14:textId="3A1ECBFF" w:rsidR="00B15E99" w:rsidRPr="003401A4" w:rsidRDefault="00AF2B07" w:rsidP="00A40339">
            <w:pPr>
              <w:pStyle w:val="TAL"/>
              <w:jc w:val="center"/>
              <w:rPr>
                <w:rFonts w:cs="Arial"/>
                <w:szCs w:val="18"/>
              </w:rPr>
            </w:pPr>
            <w:del w:id="23" w:author="Johan Sköld" w:date="2019-11-04T11:41:00Z">
              <w:r w:rsidRPr="003401A4" w:rsidDel="00122017">
                <w:rPr>
                  <w:rFonts w:cs="Arial"/>
                  <w:szCs w:val="18"/>
                </w:rPr>
                <w:delText xml:space="preserve">-47 </w:delText>
              </w:r>
            </w:del>
            <w:ins w:id="24" w:author="Johan Sköld" w:date="2019-11-04T11:41:00Z">
              <w:r w:rsidR="00122017">
                <w:rPr>
                  <w:rFonts w:cs="Arial"/>
                  <w:szCs w:val="18"/>
                </w:rPr>
                <w:t xml:space="preserve">-30 </w:t>
              </w:r>
            </w:ins>
            <w:r w:rsidRPr="003401A4">
              <w:rPr>
                <w:rFonts w:cs="Arial"/>
                <w:szCs w:val="18"/>
              </w:rPr>
              <w:t>+ X</w:t>
            </w:r>
            <w:r w:rsidR="00B15E99" w:rsidRPr="003401A4">
              <w:rPr>
                <w:rFonts w:cs="Arial"/>
                <w:szCs w:val="18"/>
              </w:rPr>
              <w:t xml:space="preserve"> dBm</w:t>
            </w:r>
          </w:p>
        </w:tc>
        <w:tc>
          <w:tcPr>
            <w:tcW w:w="1701" w:type="dxa"/>
          </w:tcPr>
          <w:p w14:paraId="26CFEC5E" w14:textId="77777777" w:rsidR="00B15E99" w:rsidRPr="003401A4" w:rsidRDefault="00B15E99" w:rsidP="00A40339">
            <w:pPr>
              <w:pStyle w:val="TAC"/>
            </w:pPr>
            <w:r w:rsidRPr="003401A4">
              <w:t>1 MHz</w:t>
            </w:r>
          </w:p>
        </w:tc>
        <w:tc>
          <w:tcPr>
            <w:tcW w:w="2918" w:type="dxa"/>
          </w:tcPr>
          <w:p w14:paraId="11AB92F7" w14:textId="77777777"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14:paraId="2FF865E0" w14:textId="77777777" w:rsidTr="00A40339">
        <w:trPr>
          <w:jc w:val="center"/>
        </w:trPr>
        <w:tc>
          <w:tcPr>
            <w:tcW w:w="8843" w:type="dxa"/>
            <w:gridSpan w:val="4"/>
          </w:tcPr>
          <w:p w14:paraId="567D3809" w14:textId="77777777"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proofErr w:type="spellStart"/>
            <w:r w:rsidR="00193480" w:rsidRPr="003401A4">
              <w:t>Δf</w:t>
            </w:r>
            <w:r w:rsidR="00193480" w:rsidRPr="003401A4">
              <w:rPr>
                <w:vertAlign w:val="subscript"/>
              </w:rPr>
              <w:t>OBUE</w:t>
            </w:r>
            <w:proofErr w:type="spellEnd"/>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proofErr w:type="spellStart"/>
            <w:r w:rsidR="00193480" w:rsidRPr="003401A4">
              <w:t>Δf</w:t>
            </w:r>
            <w:r w:rsidR="00193480" w:rsidRPr="003401A4">
              <w:rPr>
                <w:vertAlign w:val="subscript"/>
              </w:rPr>
              <w:t>OBUE</w:t>
            </w:r>
            <w:proofErr w:type="spellEnd"/>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14:paraId="59B6936E" w14:textId="3AEC3B5E" w:rsidR="00DF438B" w:rsidRDefault="00AF2B07" w:rsidP="00DF438B">
            <w:pPr>
              <w:pStyle w:val="TAN"/>
              <w:rPr>
                <w:ins w:id="25" w:author="Johan Sköld" w:date="2019-11-04T11:46:00Z"/>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ins w:id="26" w:author="Johan Sköld" w:date="2019-11-04T11:46:00Z">
              <w:r w:rsidR="00DF438B">
                <w:rPr>
                  <w:rFonts w:cs="Arial"/>
                </w:rPr>
                <w:t xml:space="preserve"> </w:t>
              </w:r>
            </w:ins>
          </w:p>
          <w:p w14:paraId="3A685295" w14:textId="2AE86E02" w:rsidR="00DF438B" w:rsidRDefault="00DF438B" w:rsidP="00DF438B">
            <w:pPr>
              <w:pStyle w:val="TAN"/>
              <w:rPr>
                <w:ins w:id="27" w:author="Johan Sköld" w:date="2019-11-04T11:46:00Z"/>
                <w:highlight w:val="yellow"/>
              </w:rPr>
            </w:pPr>
            <w:ins w:id="28" w:author="Johan Sköld" w:date="2019-11-04T11:46:00Z">
              <w:r>
                <w:rPr>
                  <w:highlight w:val="yellow"/>
                </w:rPr>
                <w:t xml:space="preserve">&lt;Alt 1&gt; </w:t>
              </w:r>
              <w:r w:rsidRPr="00922F99">
                <w:rPr>
                  <w:highlight w:val="yellow"/>
                </w:rPr>
                <w:t xml:space="preserve">NOTE </w:t>
              </w:r>
              <w:r>
                <w:rPr>
                  <w:highlight w:val="yellow"/>
                </w:rPr>
                <w:t>3</w:t>
              </w:r>
              <w:r w:rsidRPr="00922F99">
                <w:rPr>
                  <w:highlight w:val="yellow"/>
                </w:rPr>
                <w:t>:</w:t>
              </w:r>
              <w:r w:rsidRPr="00922F99">
                <w:rPr>
                  <w:highlight w:val="yellow"/>
                </w:rPr>
                <w:tab/>
                <w:t xml:space="preserve">Stricter limits may be </w:t>
              </w:r>
              <w:r>
                <w:rPr>
                  <w:highlight w:val="yellow"/>
                </w:rPr>
                <w:t>set by</w:t>
              </w:r>
              <w:r w:rsidRPr="00922F99">
                <w:rPr>
                  <w:highlight w:val="yellow"/>
                </w:rPr>
                <w:t xml:space="preserve"> regional regulation.</w:t>
              </w:r>
            </w:ins>
          </w:p>
          <w:p w14:paraId="1CDB9BE5" w14:textId="7229839A" w:rsidR="00B15E99" w:rsidRPr="003401A4" w:rsidRDefault="00DF438B" w:rsidP="00DF438B">
            <w:pPr>
              <w:pStyle w:val="TAN"/>
              <w:rPr>
                <w:rFonts w:eastAsia="??"/>
              </w:rPr>
            </w:pPr>
            <w:ins w:id="29" w:author="Johan Sköld" w:date="2019-11-04T11:46:00Z">
              <w:r>
                <w:rPr>
                  <w:highlight w:val="yellow"/>
                </w:rPr>
                <w:t>&lt;</w:t>
              </w:r>
              <w:r w:rsidR="00345669">
                <w:rPr>
                  <w:highlight w:val="yellow"/>
                </w:rPr>
                <w:t xml:space="preserve">Alt 2&gt; </w:t>
              </w:r>
              <w:r w:rsidRPr="00922F99">
                <w:rPr>
                  <w:highlight w:val="yellow"/>
                </w:rPr>
                <w:t xml:space="preserve">NOTE </w:t>
              </w:r>
              <w:r>
                <w:rPr>
                  <w:highlight w:val="yellow"/>
                </w:rPr>
                <w:t>3</w:t>
              </w:r>
              <w:r w:rsidRPr="00922F99">
                <w:rPr>
                  <w:highlight w:val="yellow"/>
                </w:rPr>
                <w:t>:</w:t>
              </w:r>
              <w:r w:rsidRPr="00922F99">
                <w:rPr>
                  <w:highlight w:val="yellow"/>
                </w:rPr>
                <w:tab/>
                <w:t xml:space="preserve">The limits in the table may be applied regionally. Stricter limits may be </w:t>
              </w:r>
              <w:r>
                <w:rPr>
                  <w:highlight w:val="yellow"/>
                </w:rPr>
                <w:t>set by</w:t>
              </w:r>
              <w:r w:rsidRPr="00922F99">
                <w:rPr>
                  <w:highlight w:val="yellow"/>
                </w:rPr>
                <w:t xml:space="preserve"> regional regulation.</w:t>
              </w:r>
            </w:ins>
          </w:p>
        </w:tc>
      </w:tr>
    </w:tbl>
    <w:p w14:paraId="6769195D" w14:textId="77777777" w:rsidR="00B15E99" w:rsidRPr="003401A4" w:rsidRDefault="00B15E99" w:rsidP="00A40339"/>
    <w:p w14:paraId="45FF0091" w14:textId="77777777"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sectPr w:rsidR="00B15E99" w:rsidRPr="003401A4" w:rsidSect="00D4799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32FD" w14:textId="77777777" w:rsidR="002A5357" w:rsidRDefault="002A5357">
      <w:r>
        <w:separator/>
      </w:r>
    </w:p>
  </w:endnote>
  <w:endnote w:type="continuationSeparator" w:id="0">
    <w:p w14:paraId="01C45622" w14:textId="77777777" w:rsidR="002A5357" w:rsidRDefault="002A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980F" w14:textId="77777777" w:rsidR="00E25A02" w:rsidRDefault="00E25A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0D106" w14:textId="77777777" w:rsidR="002A5357" w:rsidRDefault="002A5357">
      <w:r>
        <w:separator/>
      </w:r>
    </w:p>
  </w:footnote>
  <w:footnote w:type="continuationSeparator" w:id="0">
    <w:p w14:paraId="5D560E5A" w14:textId="77777777" w:rsidR="002A5357" w:rsidRDefault="002A5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8EA9" w14:textId="77777777" w:rsidR="002A2735" w:rsidRDefault="002A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0C19F" w14:textId="30E7D43D" w:rsidR="00E25A02" w:rsidRDefault="00E25A02">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V15.7.0 (2019-09)</w:t>
    </w:r>
  </w:p>
  <w:p w14:paraId="65F0C847" w14:textId="77777777" w:rsidR="00E25A02" w:rsidRDefault="00E25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1402BA0" w14:textId="475C9D1C" w:rsidR="00E25A02" w:rsidRDefault="00E25A02">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75D67F2D" w14:textId="77777777" w:rsidR="00E25A02" w:rsidRDefault="00E25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num>
  <w:num w:numId="3">
    <w:abstractNumId w:val="9"/>
  </w:num>
  <w:num w:numId="4">
    <w:abstractNumId w:val="5"/>
  </w:num>
  <w:num w:numId="5">
    <w:abstractNumId w:val="4"/>
  </w:num>
  <w:num w:numId="6">
    <w:abstractNumId w:val="6"/>
  </w:num>
  <w:num w:numId="7">
    <w:abstractNumId w:val="2"/>
  </w:num>
  <w:num w:numId="8">
    <w:abstractNumId w:val="3"/>
  </w:num>
  <w:num w:numId="9">
    <w:abstractNumId w:val="1"/>
  </w:num>
  <w:num w:numId="1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941F2"/>
    <w:rsid w:val="000A5D91"/>
    <w:rsid w:val="000A6394"/>
    <w:rsid w:val="000A7FEB"/>
    <w:rsid w:val="000B6BB0"/>
    <w:rsid w:val="000C038A"/>
    <w:rsid w:val="000C6598"/>
    <w:rsid w:val="000E2661"/>
    <w:rsid w:val="000F419E"/>
    <w:rsid w:val="00105CAA"/>
    <w:rsid w:val="00107586"/>
    <w:rsid w:val="00122017"/>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A2735"/>
    <w:rsid w:val="002A5357"/>
    <w:rsid w:val="002B5741"/>
    <w:rsid w:val="002C34C0"/>
    <w:rsid w:val="002E3141"/>
    <w:rsid w:val="002E4DDF"/>
    <w:rsid w:val="002F1528"/>
    <w:rsid w:val="002F6580"/>
    <w:rsid w:val="0030323D"/>
    <w:rsid w:val="00305409"/>
    <w:rsid w:val="00307263"/>
    <w:rsid w:val="003259E7"/>
    <w:rsid w:val="003401A4"/>
    <w:rsid w:val="00345507"/>
    <w:rsid w:val="00345669"/>
    <w:rsid w:val="00355C18"/>
    <w:rsid w:val="003700DB"/>
    <w:rsid w:val="00395E08"/>
    <w:rsid w:val="00396016"/>
    <w:rsid w:val="003E1A36"/>
    <w:rsid w:val="003E32EB"/>
    <w:rsid w:val="003E5BA9"/>
    <w:rsid w:val="003F732C"/>
    <w:rsid w:val="00412459"/>
    <w:rsid w:val="00420D6D"/>
    <w:rsid w:val="004242F1"/>
    <w:rsid w:val="00427433"/>
    <w:rsid w:val="00436D44"/>
    <w:rsid w:val="004A0A54"/>
    <w:rsid w:val="004B35D3"/>
    <w:rsid w:val="004B75B7"/>
    <w:rsid w:val="004B79D2"/>
    <w:rsid w:val="004F72F2"/>
    <w:rsid w:val="0051580D"/>
    <w:rsid w:val="00525864"/>
    <w:rsid w:val="00551CBB"/>
    <w:rsid w:val="00552DB5"/>
    <w:rsid w:val="00553CD5"/>
    <w:rsid w:val="00554FCD"/>
    <w:rsid w:val="0058588B"/>
    <w:rsid w:val="00592D74"/>
    <w:rsid w:val="005933C1"/>
    <w:rsid w:val="005B2205"/>
    <w:rsid w:val="005C1B04"/>
    <w:rsid w:val="005D07BB"/>
    <w:rsid w:val="005D1611"/>
    <w:rsid w:val="005E0A3F"/>
    <w:rsid w:val="005E2C44"/>
    <w:rsid w:val="00613287"/>
    <w:rsid w:val="00615359"/>
    <w:rsid w:val="00621188"/>
    <w:rsid w:val="006257ED"/>
    <w:rsid w:val="006306DA"/>
    <w:rsid w:val="006408D1"/>
    <w:rsid w:val="006811E9"/>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79FA"/>
    <w:rsid w:val="00845D3D"/>
    <w:rsid w:val="008566BE"/>
    <w:rsid w:val="00861D2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81362"/>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47F09"/>
    <w:rsid w:val="00A60CFF"/>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BF7554"/>
    <w:rsid w:val="00C2122F"/>
    <w:rsid w:val="00C32E95"/>
    <w:rsid w:val="00C55AB9"/>
    <w:rsid w:val="00C64516"/>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F42C2"/>
    <w:rsid w:val="00DF438B"/>
    <w:rsid w:val="00E0065E"/>
    <w:rsid w:val="00E06E77"/>
    <w:rsid w:val="00E12FE5"/>
    <w:rsid w:val="00E13F96"/>
    <w:rsid w:val="00E23727"/>
    <w:rsid w:val="00E25A02"/>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36D23"/>
    <w:rsid w:val="00F42FE2"/>
    <w:rsid w:val="00F6449D"/>
    <w:rsid w:val="00F6615B"/>
    <w:rsid w:val="00F67132"/>
    <w:rsid w:val="00F834F9"/>
    <w:rsid w:val="00FA0555"/>
    <w:rsid w:val="00FB41C0"/>
    <w:rsid w:val="00FB6386"/>
    <w:rsid w:val="00FC5B02"/>
    <w:rsid w:val="00FD3559"/>
    <w:rsid w:val="00FD5086"/>
    <w:rsid w:val="00FE08E9"/>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42CB4F"/>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4672-2BF6-416B-AD78-24F61D285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5F72F-D067-481F-AC46-A102D1F582C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477327F-1327-422E-B445-FAF26148E684}">
  <ds:schemaRefs>
    <ds:schemaRef ds:uri="http://schemas.microsoft.com/sharepoint/v3/contenttype/forms"/>
  </ds:schemaRefs>
</ds:datastoreItem>
</file>

<file path=customXml/itemProps4.xml><?xml version="1.0" encoding="utf-8"?>
<ds:datastoreItem xmlns:ds="http://schemas.openxmlformats.org/officeDocument/2006/customXml" ds:itemID="{DD280683-07EC-473C-A1E4-29D1909B4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2</Pages>
  <Words>857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5395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69</cp:revision>
  <cp:lastPrinted>1899-12-31T23:00:00Z</cp:lastPrinted>
  <dcterms:created xsi:type="dcterms:W3CDTF">2018-07-04T17:46:00Z</dcterms:created>
  <dcterms:modified xsi:type="dcterms:W3CDTF">2019-11-07T20:25:00Z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ContentTypeId">
    <vt:lpwstr>0x010100F3E9551B3FDDA24EBF0A209BAAD637CA</vt:lpwstr>
  </property>
</Properties>
</file>